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05B83" w14:textId="01DA286B" w:rsidR="004759D2" w:rsidRDefault="004759D2" w:rsidP="008159E8">
      <w:pPr>
        <w:pStyle w:val="CRCoverPage"/>
        <w:tabs>
          <w:tab w:val="right" w:pos="9639"/>
        </w:tabs>
        <w:spacing w:after="0"/>
        <w:rPr>
          <w:b/>
          <w:i/>
          <w:noProof/>
          <w:sz w:val="28"/>
        </w:rPr>
      </w:pPr>
      <w:r>
        <w:rPr>
          <w:b/>
          <w:noProof/>
          <w:sz w:val="24"/>
        </w:rPr>
        <w:t>3GPP TSG-CT WG</w:t>
      </w:r>
      <w:r w:rsidR="00AF59C5">
        <w:rPr>
          <w:b/>
          <w:noProof/>
          <w:sz w:val="24"/>
        </w:rPr>
        <w:t>4</w:t>
      </w:r>
      <w:r>
        <w:rPr>
          <w:b/>
          <w:noProof/>
          <w:sz w:val="24"/>
        </w:rPr>
        <w:t xml:space="preserve"> Meetin</w:t>
      </w:r>
      <w:r w:rsidRPr="00E40BE0">
        <w:rPr>
          <w:b/>
          <w:noProof/>
          <w:sz w:val="24"/>
        </w:rPr>
        <w:t>g #1</w:t>
      </w:r>
      <w:r w:rsidR="00AF59C5">
        <w:rPr>
          <w:b/>
          <w:noProof/>
          <w:sz w:val="24"/>
        </w:rPr>
        <w:t>15e</w:t>
      </w:r>
      <w:r>
        <w:rPr>
          <w:b/>
          <w:i/>
          <w:noProof/>
          <w:sz w:val="28"/>
        </w:rPr>
        <w:tab/>
      </w:r>
      <w:r>
        <w:rPr>
          <w:b/>
          <w:noProof/>
          <w:sz w:val="24"/>
        </w:rPr>
        <w:t>C</w:t>
      </w:r>
      <w:r w:rsidR="00AF59C5">
        <w:rPr>
          <w:b/>
          <w:noProof/>
          <w:sz w:val="24"/>
        </w:rPr>
        <w:t>4</w:t>
      </w:r>
      <w:r>
        <w:rPr>
          <w:b/>
          <w:noProof/>
          <w:sz w:val="24"/>
        </w:rPr>
        <w:t>-2</w:t>
      </w:r>
      <w:r w:rsidR="006F1A57">
        <w:rPr>
          <w:b/>
          <w:noProof/>
          <w:sz w:val="24"/>
        </w:rPr>
        <w:t>3</w:t>
      </w:r>
      <w:r w:rsidR="00815CC7">
        <w:rPr>
          <w:b/>
          <w:noProof/>
          <w:sz w:val="24"/>
          <w:lang w:eastAsia="zh-CN"/>
        </w:rPr>
        <w:t>1299</w:t>
      </w:r>
    </w:p>
    <w:p w14:paraId="09D38423" w14:textId="1CF2E159" w:rsidR="004759D2" w:rsidRDefault="00AF59C5" w:rsidP="00AF59C5">
      <w:pPr>
        <w:pStyle w:val="CRCoverPage"/>
        <w:tabs>
          <w:tab w:val="right" w:pos="9639"/>
        </w:tabs>
        <w:spacing w:after="0"/>
        <w:rPr>
          <w:b/>
          <w:noProof/>
          <w:sz w:val="24"/>
        </w:rPr>
      </w:pPr>
      <w:r>
        <w:rPr>
          <w:b/>
          <w:noProof/>
          <w:sz w:val="24"/>
        </w:rPr>
        <w:t>E-Meeting</w:t>
      </w:r>
      <w:r w:rsidR="004759D2">
        <w:rPr>
          <w:b/>
          <w:noProof/>
          <w:sz w:val="24"/>
        </w:rPr>
        <w:t xml:space="preserve">, </w:t>
      </w:r>
      <w:r>
        <w:rPr>
          <w:b/>
          <w:noProof/>
          <w:sz w:val="24"/>
        </w:rPr>
        <w:t>17</w:t>
      </w:r>
      <w:r w:rsidR="004759D2" w:rsidRPr="00D13314">
        <w:rPr>
          <w:b/>
          <w:noProof/>
          <w:sz w:val="24"/>
          <w:vertAlign w:val="superscript"/>
        </w:rPr>
        <w:t>th</w:t>
      </w:r>
      <w:r w:rsidR="00990766">
        <w:rPr>
          <w:b/>
          <w:noProof/>
          <w:sz w:val="24"/>
        </w:rPr>
        <w:t xml:space="preserve"> </w:t>
      </w:r>
      <w:r w:rsidR="004759D2">
        <w:rPr>
          <w:b/>
          <w:noProof/>
          <w:sz w:val="24"/>
        </w:rPr>
        <w:t xml:space="preserve">– </w:t>
      </w:r>
      <w:r>
        <w:rPr>
          <w:b/>
          <w:noProof/>
          <w:sz w:val="24"/>
        </w:rPr>
        <w:t>21</w:t>
      </w:r>
      <w:r>
        <w:rPr>
          <w:b/>
          <w:noProof/>
          <w:sz w:val="24"/>
          <w:vertAlign w:val="superscript"/>
        </w:rPr>
        <w:t>st</w:t>
      </w:r>
      <w:r w:rsidR="004759D2">
        <w:rPr>
          <w:b/>
          <w:noProof/>
          <w:sz w:val="24"/>
        </w:rPr>
        <w:t xml:space="preserve"> </w:t>
      </w:r>
      <w:r>
        <w:rPr>
          <w:b/>
          <w:noProof/>
          <w:sz w:val="24"/>
        </w:rPr>
        <w:t>April</w:t>
      </w:r>
      <w:r w:rsidR="00990766">
        <w:rPr>
          <w:b/>
          <w:noProof/>
          <w:sz w:val="24"/>
        </w:rPr>
        <w:t xml:space="preserve"> </w:t>
      </w:r>
      <w:r w:rsidR="004759D2">
        <w:rPr>
          <w:b/>
          <w:noProof/>
          <w:sz w:val="24"/>
        </w:rPr>
        <w:t>202</w:t>
      </w:r>
      <w:r w:rsidR="00990766">
        <w:rPr>
          <w:b/>
          <w:noProof/>
          <w:sz w:val="24"/>
        </w:rPr>
        <w:t>3</w:t>
      </w:r>
      <w:r>
        <w:rPr>
          <w:b/>
          <w:i/>
          <w:noProof/>
          <w:sz w:val="28"/>
        </w:rPr>
        <w:tab/>
      </w:r>
      <w:r w:rsidR="0087663A">
        <w:rPr>
          <w:b/>
          <w:i/>
          <w:color w:val="0000FF"/>
          <w:lang w:eastAsia="ko-KR"/>
        </w:rPr>
        <w:t>(revision of C</w:t>
      </w:r>
      <w:r>
        <w:rPr>
          <w:b/>
          <w:i/>
          <w:color w:val="0000FF"/>
          <w:lang w:eastAsia="ko-KR"/>
        </w:rPr>
        <w:t>4</w:t>
      </w:r>
      <w:r w:rsidR="0087663A">
        <w:rPr>
          <w:b/>
          <w:i/>
          <w:color w:val="0000FF"/>
          <w:lang w:eastAsia="ko-KR"/>
        </w:rPr>
        <w:t>-2</w:t>
      </w:r>
      <w:r>
        <w:rPr>
          <w:b/>
          <w:i/>
          <w:color w:val="0000FF"/>
          <w:lang w:eastAsia="ko-KR"/>
        </w:rPr>
        <w:t>3</w:t>
      </w:r>
      <w:r w:rsidR="008849BA">
        <w:rPr>
          <w:rFonts w:hint="eastAsia"/>
          <w:b/>
          <w:i/>
          <w:color w:val="0000FF"/>
          <w:lang w:eastAsia="zh-CN"/>
        </w:rPr>
        <w:t>xxxx</w:t>
      </w:r>
      <w:r w:rsidR="0087663A">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7916B46C" w14:textId="77777777" w:rsidTr="00547111">
        <w:tc>
          <w:tcPr>
            <w:tcW w:w="9641" w:type="dxa"/>
            <w:gridSpan w:val="9"/>
            <w:tcBorders>
              <w:top w:val="single" w:sz="4" w:space="0" w:color="auto"/>
              <w:left w:val="single" w:sz="4" w:space="0" w:color="auto"/>
              <w:right w:val="single" w:sz="4" w:space="0" w:color="auto"/>
            </w:tcBorders>
          </w:tcPr>
          <w:p w14:paraId="1280FA80"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6AB3E981" w14:textId="77777777" w:rsidTr="00547111">
        <w:tc>
          <w:tcPr>
            <w:tcW w:w="9641" w:type="dxa"/>
            <w:gridSpan w:val="9"/>
            <w:tcBorders>
              <w:left w:val="single" w:sz="4" w:space="0" w:color="auto"/>
              <w:right w:val="single" w:sz="4" w:space="0" w:color="auto"/>
            </w:tcBorders>
          </w:tcPr>
          <w:p w14:paraId="77148EB7"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324EBFE3" w14:textId="77777777" w:rsidTr="00547111">
        <w:tc>
          <w:tcPr>
            <w:tcW w:w="9641" w:type="dxa"/>
            <w:gridSpan w:val="9"/>
            <w:tcBorders>
              <w:left w:val="single" w:sz="4" w:space="0" w:color="auto"/>
              <w:right w:val="single" w:sz="4" w:space="0" w:color="auto"/>
            </w:tcBorders>
          </w:tcPr>
          <w:p w14:paraId="1311F0C7" w14:textId="77777777" w:rsidR="001E41F3" w:rsidRPr="001424C6" w:rsidRDefault="001E41F3">
            <w:pPr>
              <w:pStyle w:val="CRCoverPage"/>
              <w:spacing w:after="0"/>
              <w:rPr>
                <w:noProof/>
                <w:sz w:val="8"/>
                <w:szCs w:val="8"/>
              </w:rPr>
            </w:pPr>
          </w:p>
        </w:tc>
      </w:tr>
      <w:tr w:rsidR="001E41F3" w:rsidRPr="001424C6" w14:paraId="2B6EEF0A" w14:textId="77777777" w:rsidTr="00547111">
        <w:tc>
          <w:tcPr>
            <w:tcW w:w="142" w:type="dxa"/>
            <w:tcBorders>
              <w:left w:val="single" w:sz="4" w:space="0" w:color="auto"/>
            </w:tcBorders>
          </w:tcPr>
          <w:p w14:paraId="122426C8" w14:textId="77777777" w:rsidR="001E41F3" w:rsidRPr="001424C6" w:rsidRDefault="001E41F3">
            <w:pPr>
              <w:pStyle w:val="CRCoverPage"/>
              <w:spacing w:after="0"/>
              <w:jc w:val="right"/>
              <w:rPr>
                <w:noProof/>
              </w:rPr>
            </w:pPr>
          </w:p>
        </w:tc>
        <w:tc>
          <w:tcPr>
            <w:tcW w:w="1559" w:type="dxa"/>
            <w:shd w:val="pct30" w:color="FFFF00" w:fill="auto"/>
          </w:tcPr>
          <w:p w14:paraId="0FF08CCB" w14:textId="647B1178" w:rsidR="001E41F3" w:rsidRPr="001424C6" w:rsidRDefault="007D6830" w:rsidP="00E13F3D">
            <w:pPr>
              <w:pStyle w:val="CRCoverPage"/>
              <w:spacing w:after="0"/>
              <w:jc w:val="right"/>
              <w:rPr>
                <w:b/>
                <w:noProof/>
                <w:sz w:val="28"/>
              </w:rPr>
            </w:pPr>
            <w:r w:rsidRPr="001424C6">
              <w:rPr>
                <w:b/>
                <w:noProof/>
                <w:sz w:val="28"/>
              </w:rPr>
              <w:t>29.</w:t>
            </w:r>
            <w:r w:rsidR="00AF59C5">
              <w:rPr>
                <w:b/>
                <w:noProof/>
                <w:sz w:val="28"/>
              </w:rPr>
              <w:t>274</w:t>
            </w:r>
          </w:p>
        </w:tc>
        <w:tc>
          <w:tcPr>
            <w:tcW w:w="709" w:type="dxa"/>
          </w:tcPr>
          <w:p w14:paraId="1A55FBD3"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6FAA8A57" w14:textId="178DEA17" w:rsidR="001E41F3" w:rsidRPr="001424C6" w:rsidRDefault="00815CC7" w:rsidP="00025BA8">
            <w:pPr>
              <w:pStyle w:val="CRCoverPage"/>
              <w:spacing w:after="0"/>
              <w:rPr>
                <w:noProof/>
                <w:lang w:eastAsia="zh-CN"/>
              </w:rPr>
            </w:pPr>
            <w:r>
              <w:rPr>
                <w:b/>
                <w:noProof/>
                <w:sz w:val="28"/>
                <w:lang w:eastAsia="zh-CN"/>
              </w:rPr>
              <w:t>2081</w:t>
            </w:r>
          </w:p>
        </w:tc>
        <w:tc>
          <w:tcPr>
            <w:tcW w:w="709" w:type="dxa"/>
          </w:tcPr>
          <w:p w14:paraId="7C8A30C0"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C7D2D69" w14:textId="3A5A36BE" w:rsidR="001E41F3" w:rsidRPr="001424C6" w:rsidRDefault="001E41F3" w:rsidP="00E13F3D">
            <w:pPr>
              <w:pStyle w:val="CRCoverPage"/>
              <w:spacing w:after="0"/>
              <w:jc w:val="center"/>
              <w:rPr>
                <w:b/>
                <w:noProof/>
              </w:rPr>
            </w:pPr>
          </w:p>
        </w:tc>
        <w:tc>
          <w:tcPr>
            <w:tcW w:w="2410" w:type="dxa"/>
          </w:tcPr>
          <w:p w14:paraId="4943F221"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4EACC5C9" w14:textId="0826E83F" w:rsidR="001E41F3" w:rsidRPr="001424C6" w:rsidRDefault="00061106" w:rsidP="008849BA">
            <w:pPr>
              <w:pStyle w:val="CRCoverPage"/>
              <w:spacing w:after="0"/>
              <w:jc w:val="center"/>
              <w:rPr>
                <w:noProof/>
                <w:sz w:val="28"/>
              </w:rPr>
            </w:pPr>
            <w:r w:rsidRPr="00020302">
              <w:rPr>
                <w:b/>
                <w:noProof/>
                <w:sz w:val="28"/>
              </w:rPr>
              <w:t>1</w:t>
            </w:r>
            <w:r w:rsidR="0033438E" w:rsidRPr="00020302">
              <w:rPr>
                <w:b/>
                <w:noProof/>
                <w:sz w:val="28"/>
              </w:rPr>
              <w:t>8</w:t>
            </w:r>
            <w:r w:rsidR="005705EE" w:rsidRPr="00020302">
              <w:rPr>
                <w:b/>
                <w:noProof/>
                <w:sz w:val="28"/>
              </w:rPr>
              <w:t>.</w:t>
            </w:r>
            <w:r w:rsidR="00020302" w:rsidRPr="00020302">
              <w:rPr>
                <w:b/>
                <w:noProof/>
                <w:sz w:val="28"/>
              </w:rPr>
              <w:t>2</w:t>
            </w:r>
            <w:r w:rsidR="005705EE" w:rsidRPr="00020302">
              <w:rPr>
                <w:b/>
                <w:noProof/>
                <w:sz w:val="28"/>
              </w:rPr>
              <w:t>.0</w:t>
            </w:r>
          </w:p>
        </w:tc>
        <w:tc>
          <w:tcPr>
            <w:tcW w:w="143" w:type="dxa"/>
            <w:tcBorders>
              <w:right w:val="single" w:sz="4" w:space="0" w:color="auto"/>
            </w:tcBorders>
          </w:tcPr>
          <w:p w14:paraId="552C9C24" w14:textId="77777777" w:rsidR="001E41F3" w:rsidRPr="001424C6" w:rsidRDefault="001E41F3">
            <w:pPr>
              <w:pStyle w:val="CRCoverPage"/>
              <w:spacing w:after="0"/>
              <w:rPr>
                <w:noProof/>
              </w:rPr>
            </w:pPr>
          </w:p>
        </w:tc>
      </w:tr>
      <w:tr w:rsidR="001E41F3" w:rsidRPr="001424C6" w14:paraId="60D03E5F" w14:textId="77777777" w:rsidTr="00547111">
        <w:tc>
          <w:tcPr>
            <w:tcW w:w="9641" w:type="dxa"/>
            <w:gridSpan w:val="9"/>
            <w:tcBorders>
              <w:left w:val="single" w:sz="4" w:space="0" w:color="auto"/>
              <w:right w:val="single" w:sz="4" w:space="0" w:color="auto"/>
            </w:tcBorders>
          </w:tcPr>
          <w:p w14:paraId="59D523EE" w14:textId="77777777" w:rsidR="001E41F3" w:rsidRPr="001424C6" w:rsidRDefault="001E41F3">
            <w:pPr>
              <w:pStyle w:val="CRCoverPage"/>
              <w:spacing w:after="0"/>
              <w:rPr>
                <w:noProof/>
              </w:rPr>
            </w:pPr>
          </w:p>
        </w:tc>
      </w:tr>
      <w:tr w:rsidR="001E41F3" w:rsidRPr="001424C6" w14:paraId="7DD4EAD8" w14:textId="77777777" w:rsidTr="00547111">
        <w:tc>
          <w:tcPr>
            <w:tcW w:w="9641" w:type="dxa"/>
            <w:gridSpan w:val="9"/>
            <w:tcBorders>
              <w:top w:val="single" w:sz="4" w:space="0" w:color="auto"/>
            </w:tcBorders>
          </w:tcPr>
          <w:p w14:paraId="2FF5A558"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0" w:name="_Hlt497126619"/>
              <w:r w:rsidRPr="001424C6">
                <w:rPr>
                  <w:rStyle w:val="ad"/>
                  <w:rFonts w:cs="Arial"/>
                  <w:b/>
                  <w:i/>
                  <w:noProof/>
                  <w:color w:val="FF0000"/>
                </w:rPr>
                <w:t>L</w:t>
              </w:r>
              <w:bookmarkEnd w:id="0"/>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4A1331C4" w14:textId="77777777" w:rsidTr="00547111">
        <w:tc>
          <w:tcPr>
            <w:tcW w:w="9641" w:type="dxa"/>
            <w:gridSpan w:val="9"/>
          </w:tcPr>
          <w:p w14:paraId="6C42646A" w14:textId="77777777" w:rsidR="001E41F3" w:rsidRPr="001424C6" w:rsidRDefault="001E41F3">
            <w:pPr>
              <w:pStyle w:val="CRCoverPage"/>
              <w:spacing w:after="0"/>
              <w:rPr>
                <w:noProof/>
                <w:sz w:val="8"/>
                <w:szCs w:val="8"/>
              </w:rPr>
            </w:pPr>
          </w:p>
        </w:tc>
      </w:tr>
    </w:tbl>
    <w:p w14:paraId="5D68FE6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28AF4008" w14:textId="77777777" w:rsidTr="00A7671C">
        <w:tc>
          <w:tcPr>
            <w:tcW w:w="2835" w:type="dxa"/>
          </w:tcPr>
          <w:p w14:paraId="1FF472DD"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7FE739A9"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9BFD22"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4F4ADB31"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7B87A" w14:textId="77777777" w:rsidR="00F25D98" w:rsidRPr="001424C6" w:rsidRDefault="00F25D98" w:rsidP="001E41F3">
            <w:pPr>
              <w:pStyle w:val="CRCoverPage"/>
              <w:spacing w:after="0"/>
              <w:jc w:val="center"/>
              <w:rPr>
                <w:b/>
                <w:caps/>
                <w:noProof/>
              </w:rPr>
            </w:pPr>
          </w:p>
        </w:tc>
        <w:tc>
          <w:tcPr>
            <w:tcW w:w="2126" w:type="dxa"/>
          </w:tcPr>
          <w:p w14:paraId="59FCD358"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4CB8E" w14:textId="77777777" w:rsidR="00F25D98" w:rsidRPr="001424C6" w:rsidRDefault="00F25D98" w:rsidP="001E41F3">
            <w:pPr>
              <w:pStyle w:val="CRCoverPage"/>
              <w:spacing w:after="0"/>
              <w:jc w:val="center"/>
              <w:rPr>
                <w:b/>
                <w:caps/>
                <w:noProof/>
              </w:rPr>
            </w:pPr>
          </w:p>
        </w:tc>
        <w:tc>
          <w:tcPr>
            <w:tcW w:w="1418" w:type="dxa"/>
            <w:tcBorders>
              <w:left w:val="nil"/>
            </w:tcBorders>
          </w:tcPr>
          <w:p w14:paraId="1141F8B4"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EDD5F" w14:textId="77777777" w:rsidR="00F25D98" w:rsidRPr="001424C6" w:rsidRDefault="004E1669" w:rsidP="004E1669">
            <w:pPr>
              <w:pStyle w:val="CRCoverPage"/>
              <w:spacing w:after="0"/>
              <w:rPr>
                <w:b/>
                <w:bCs/>
                <w:caps/>
                <w:noProof/>
              </w:rPr>
            </w:pPr>
            <w:r w:rsidRPr="001424C6">
              <w:rPr>
                <w:b/>
                <w:bCs/>
                <w:caps/>
                <w:noProof/>
              </w:rPr>
              <w:t>X</w:t>
            </w:r>
          </w:p>
        </w:tc>
      </w:tr>
    </w:tbl>
    <w:p w14:paraId="663847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10AB739B" w14:textId="77777777" w:rsidTr="00547111">
        <w:tc>
          <w:tcPr>
            <w:tcW w:w="9640" w:type="dxa"/>
            <w:gridSpan w:val="11"/>
          </w:tcPr>
          <w:p w14:paraId="1818F63E" w14:textId="77777777" w:rsidR="001E41F3" w:rsidRPr="001424C6" w:rsidRDefault="001E41F3">
            <w:pPr>
              <w:pStyle w:val="CRCoverPage"/>
              <w:spacing w:after="0"/>
              <w:rPr>
                <w:noProof/>
                <w:sz w:val="8"/>
                <w:szCs w:val="8"/>
              </w:rPr>
            </w:pPr>
          </w:p>
        </w:tc>
      </w:tr>
      <w:tr w:rsidR="001E41F3" w:rsidRPr="001424C6" w14:paraId="6C4CB778" w14:textId="77777777" w:rsidTr="00547111">
        <w:tc>
          <w:tcPr>
            <w:tcW w:w="1843" w:type="dxa"/>
            <w:tcBorders>
              <w:top w:val="single" w:sz="4" w:space="0" w:color="auto"/>
              <w:left w:val="single" w:sz="4" w:space="0" w:color="auto"/>
            </w:tcBorders>
          </w:tcPr>
          <w:p w14:paraId="1C7EB4F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3F0146F" w14:textId="7CCB9C0C" w:rsidR="001E41F3" w:rsidRPr="001424C6" w:rsidRDefault="00F36412" w:rsidP="00F83704">
            <w:pPr>
              <w:pStyle w:val="CRCoverPage"/>
              <w:spacing w:after="0"/>
              <w:ind w:left="100"/>
              <w:rPr>
                <w:noProof/>
              </w:rPr>
            </w:pPr>
            <w:r>
              <w:rPr>
                <w:noProof/>
                <w:lang w:eastAsia="zh-CN"/>
              </w:rPr>
              <w:t xml:space="preserve">Support </w:t>
            </w:r>
            <w:r w:rsidR="00E064FC">
              <w:rPr>
                <w:noProof/>
                <w:lang w:eastAsia="zh-CN"/>
              </w:rPr>
              <w:t xml:space="preserve">RFSP in use </w:t>
            </w:r>
            <w:r>
              <w:rPr>
                <w:noProof/>
                <w:lang w:eastAsia="zh-CN"/>
              </w:rPr>
              <w:t>validity time during 5G to 4G mobility</w:t>
            </w:r>
          </w:p>
        </w:tc>
      </w:tr>
      <w:tr w:rsidR="001E41F3" w:rsidRPr="001424C6" w14:paraId="45DD34A4" w14:textId="77777777" w:rsidTr="00547111">
        <w:tc>
          <w:tcPr>
            <w:tcW w:w="1843" w:type="dxa"/>
            <w:tcBorders>
              <w:left w:val="single" w:sz="4" w:space="0" w:color="auto"/>
            </w:tcBorders>
          </w:tcPr>
          <w:p w14:paraId="56276BEE"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416474AF" w14:textId="77777777" w:rsidR="001E41F3" w:rsidRPr="001424C6" w:rsidRDefault="001E41F3">
            <w:pPr>
              <w:pStyle w:val="CRCoverPage"/>
              <w:spacing w:after="0"/>
              <w:rPr>
                <w:noProof/>
                <w:sz w:val="8"/>
                <w:szCs w:val="8"/>
              </w:rPr>
            </w:pPr>
          </w:p>
        </w:tc>
      </w:tr>
      <w:tr w:rsidR="001E41F3" w:rsidRPr="001424C6" w14:paraId="3120892B" w14:textId="77777777" w:rsidTr="00547111">
        <w:tc>
          <w:tcPr>
            <w:tcW w:w="1843" w:type="dxa"/>
            <w:tcBorders>
              <w:left w:val="single" w:sz="4" w:space="0" w:color="auto"/>
            </w:tcBorders>
          </w:tcPr>
          <w:p w14:paraId="523953F7"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7C570324" w14:textId="77777777" w:rsidR="001E41F3" w:rsidRPr="001424C6" w:rsidRDefault="006B52F3">
            <w:pPr>
              <w:pStyle w:val="CRCoverPage"/>
              <w:spacing w:after="0"/>
              <w:ind w:left="100"/>
              <w:rPr>
                <w:noProof/>
              </w:rPr>
            </w:pPr>
            <w:r w:rsidRPr="001424C6">
              <w:rPr>
                <w:rFonts w:hint="eastAsia"/>
                <w:noProof/>
                <w:lang w:eastAsia="zh-CN"/>
              </w:rPr>
              <w:t>China Telecom</w:t>
            </w:r>
          </w:p>
        </w:tc>
      </w:tr>
      <w:tr w:rsidR="001E41F3" w:rsidRPr="001424C6" w14:paraId="21CC35C6" w14:textId="77777777" w:rsidTr="00547111">
        <w:tc>
          <w:tcPr>
            <w:tcW w:w="1843" w:type="dxa"/>
            <w:tcBorders>
              <w:left w:val="single" w:sz="4" w:space="0" w:color="auto"/>
            </w:tcBorders>
          </w:tcPr>
          <w:p w14:paraId="483B11A9"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1D214E79" w14:textId="2C0B34C7" w:rsidR="001E41F3" w:rsidRPr="001424C6" w:rsidRDefault="004E1669" w:rsidP="00547111">
            <w:pPr>
              <w:pStyle w:val="CRCoverPage"/>
              <w:spacing w:after="0"/>
              <w:ind w:left="100"/>
              <w:rPr>
                <w:noProof/>
              </w:rPr>
            </w:pPr>
            <w:r w:rsidRPr="001424C6">
              <w:rPr>
                <w:noProof/>
              </w:rPr>
              <w:t>C</w:t>
            </w:r>
            <w:r w:rsidR="001E335F">
              <w:rPr>
                <w:noProof/>
              </w:rPr>
              <w:t>T</w:t>
            </w:r>
            <w:r w:rsidR="00402E6E">
              <w:rPr>
                <w:noProof/>
              </w:rPr>
              <w:t>4</w:t>
            </w:r>
          </w:p>
        </w:tc>
      </w:tr>
      <w:tr w:rsidR="001E41F3" w:rsidRPr="001424C6" w14:paraId="48B908C0" w14:textId="77777777" w:rsidTr="00547111">
        <w:tc>
          <w:tcPr>
            <w:tcW w:w="1843" w:type="dxa"/>
            <w:tcBorders>
              <w:left w:val="single" w:sz="4" w:space="0" w:color="auto"/>
            </w:tcBorders>
          </w:tcPr>
          <w:p w14:paraId="3237C126"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1FF9AEF1" w14:textId="77777777" w:rsidR="001E41F3" w:rsidRPr="001424C6" w:rsidRDefault="001E41F3">
            <w:pPr>
              <w:pStyle w:val="CRCoverPage"/>
              <w:spacing w:after="0"/>
              <w:rPr>
                <w:noProof/>
                <w:sz w:val="8"/>
                <w:szCs w:val="8"/>
              </w:rPr>
            </w:pPr>
          </w:p>
        </w:tc>
      </w:tr>
      <w:tr w:rsidR="001E41F3" w:rsidRPr="001424C6" w14:paraId="651AAB7B" w14:textId="77777777" w:rsidTr="00547111">
        <w:tc>
          <w:tcPr>
            <w:tcW w:w="1843" w:type="dxa"/>
            <w:tcBorders>
              <w:left w:val="single" w:sz="4" w:space="0" w:color="auto"/>
            </w:tcBorders>
          </w:tcPr>
          <w:p w14:paraId="7D91863D"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52D7BFDB" w14:textId="7996164B" w:rsidR="001E41F3" w:rsidRPr="001424C6" w:rsidRDefault="008A4723">
            <w:pPr>
              <w:pStyle w:val="CRCoverPage"/>
              <w:spacing w:after="0"/>
              <w:ind w:left="100"/>
              <w:rPr>
                <w:noProof/>
                <w:lang w:eastAsia="zh-CN"/>
              </w:rPr>
            </w:pPr>
            <w:r>
              <w:rPr>
                <w:rFonts w:hint="eastAsia"/>
                <w:noProof/>
                <w:lang w:eastAsia="zh-CN"/>
              </w:rPr>
              <w:t>A</w:t>
            </w:r>
            <w:r>
              <w:rPr>
                <w:noProof/>
                <w:lang w:eastAsia="zh-CN"/>
              </w:rPr>
              <w:t>MP</w:t>
            </w:r>
          </w:p>
        </w:tc>
        <w:tc>
          <w:tcPr>
            <w:tcW w:w="567" w:type="dxa"/>
            <w:tcBorders>
              <w:left w:val="nil"/>
            </w:tcBorders>
          </w:tcPr>
          <w:p w14:paraId="39E80B67" w14:textId="77777777" w:rsidR="001E41F3" w:rsidRPr="001424C6" w:rsidRDefault="001E41F3">
            <w:pPr>
              <w:pStyle w:val="CRCoverPage"/>
              <w:spacing w:after="0"/>
              <w:ind w:right="100"/>
              <w:rPr>
                <w:noProof/>
              </w:rPr>
            </w:pPr>
          </w:p>
        </w:tc>
        <w:tc>
          <w:tcPr>
            <w:tcW w:w="1417" w:type="dxa"/>
            <w:gridSpan w:val="3"/>
            <w:tcBorders>
              <w:left w:val="nil"/>
            </w:tcBorders>
          </w:tcPr>
          <w:p w14:paraId="160A35E7"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20C29D56" w14:textId="00968964" w:rsidR="001E41F3" w:rsidRPr="001424C6" w:rsidRDefault="001769DF">
            <w:pPr>
              <w:pStyle w:val="CRCoverPage"/>
              <w:spacing w:after="0"/>
              <w:ind w:left="100"/>
              <w:rPr>
                <w:noProof/>
              </w:rPr>
            </w:pPr>
            <w:r w:rsidRPr="001424C6">
              <w:rPr>
                <w:noProof/>
              </w:rPr>
              <w:t>20</w:t>
            </w:r>
            <w:r w:rsidR="008E325C" w:rsidRPr="001424C6">
              <w:rPr>
                <w:noProof/>
              </w:rPr>
              <w:t>2</w:t>
            </w:r>
            <w:r w:rsidR="00370449">
              <w:rPr>
                <w:noProof/>
              </w:rPr>
              <w:t>3</w:t>
            </w:r>
            <w:r w:rsidRPr="001424C6">
              <w:rPr>
                <w:noProof/>
              </w:rPr>
              <w:t>-</w:t>
            </w:r>
            <w:r w:rsidR="00370449">
              <w:rPr>
                <w:noProof/>
              </w:rPr>
              <w:t>0</w:t>
            </w:r>
            <w:r w:rsidR="008A4723">
              <w:rPr>
                <w:noProof/>
              </w:rPr>
              <w:t>4</w:t>
            </w:r>
            <w:r w:rsidRPr="001424C6">
              <w:rPr>
                <w:noProof/>
              </w:rPr>
              <w:t>-</w:t>
            </w:r>
            <w:r w:rsidR="008A4723">
              <w:rPr>
                <w:noProof/>
              </w:rPr>
              <w:t>17</w:t>
            </w:r>
          </w:p>
        </w:tc>
      </w:tr>
      <w:tr w:rsidR="001E41F3" w:rsidRPr="001424C6" w14:paraId="4383F977" w14:textId="77777777" w:rsidTr="00547111">
        <w:tc>
          <w:tcPr>
            <w:tcW w:w="1843" w:type="dxa"/>
            <w:tcBorders>
              <w:left w:val="single" w:sz="4" w:space="0" w:color="auto"/>
            </w:tcBorders>
          </w:tcPr>
          <w:p w14:paraId="4B317336" w14:textId="77777777" w:rsidR="001E41F3" w:rsidRPr="001424C6" w:rsidRDefault="001E41F3">
            <w:pPr>
              <w:pStyle w:val="CRCoverPage"/>
              <w:spacing w:after="0"/>
              <w:rPr>
                <w:b/>
                <w:i/>
                <w:noProof/>
                <w:sz w:val="8"/>
                <w:szCs w:val="8"/>
              </w:rPr>
            </w:pPr>
          </w:p>
        </w:tc>
        <w:tc>
          <w:tcPr>
            <w:tcW w:w="1986" w:type="dxa"/>
            <w:gridSpan w:val="4"/>
          </w:tcPr>
          <w:p w14:paraId="431DBD2D" w14:textId="77777777" w:rsidR="001E41F3" w:rsidRPr="001424C6" w:rsidRDefault="001E41F3">
            <w:pPr>
              <w:pStyle w:val="CRCoverPage"/>
              <w:spacing w:after="0"/>
              <w:rPr>
                <w:noProof/>
                <w:sz w:val="8"/>
                <w:szCs w:val="8"/>
              </w:rPr>
            </w:pPr>
          </w:p>
        </w:tc>
        <w:tc>
          <w:tcPr>
            <w:tcW w:w="2267" w:type="dxa"/>
            <w:gridSpan w:val="2"/>
          </w:tcPr>
          <w:p w14:paraId="66EF4A07" w14:textId="77777777" w:rsidR="001E41F3" w:rsidRPr="001424C6" w:rsidRDefault="001E41F3">
            <w:pPr>
              <w:pStyle w:val="CRCoverPage"/>
              <w:spacing w:after="0"/>
              <w:rPr>
                <w:noProof/>
                <w:sz w:val="8"/>
                <w:szCs w:val="8"/>
              </w:rPr>
            </w:pPr>
          </w:p>
        </w:tc>
        <w:tc>
          <w:tcPr>
            <w:tcW w:w="1417" w:type="dxa"/>
            <w:gridSpan w:val="3"/>
          </w:tcPr>
          <w:p w14:paraId="04F7D0DA"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213FAA9" w14:textId="77777777" w:rsidR="001E41F3" w:rsidRPr="001424C6" w:rsidRDefault="001E41F3">
            <w:pPr>
              <w:pStyle w:val="CRCoverPage"/>
              <w:spacing w:after="0"/>
              <w:rPr>
                <w:noProof/>
                <w:sz w:val="8"/>
                <w:szCs w:val="8"/>
              </w:rPr>
            </w:pPr>
          </w:p>
        </w:tc>
      </w:tr>
      <w:tr w:rsidR="001E41F3" w:rsidRPr="001424C6" w14:paraId="680BA8F4" w14:textId="77777777" w:rsidTr="00547111">
        <w:trPr>
          <w:cantSplit/>
        </w:trPr>
        <w:tc>
          <w:tcPr>
            <w:tcW w:w="1843" w:type="dxa"/>
            <w:tcBorders>
              <w:left w:val="single" w:sz="4" w:space="0" w:color="auto"/>
            </w:tcBorders>
          </w:tcPr>
          <w:p w14:paraId="39061C6D"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3A7D6567" w14:textId="77777777" w:rsidR="001E41F3" w:rsidRPr="001424C6" w:rsidRDefault="00345875" w:rsidP="00D24991">
            <w:pPr>
              <w:pStyle w:val="CRCoverPage"/>
              <w:spacing w:after="0"/>
              <w:ind w:left="100" w:right="-609"/>
              <w:rPr>
                <w:b/>
                <w:noProof/>
              </w:rPr>
            </w:pPr>
            <w:r>
              <w:rPr>
                <w:b/>
                <w:noProof/>
              </w:rPr>
              <w:t>B</w:t>
            </w:r>
          </w:p>
        </w:tc>
        <w:tc>
          <w:tcPr>
            <w:tcW w:w="3402" w:type="dxa"/>
            <w:gridSpan w:val="5"/>
            <w:tcBorders>
              <w:left w:val="nil"/>
            </w:tcBorders>
          </w:tcPr>
          <w:p w14:paraId="77A7F828" w14:textId="77777777" w:rsidR="001E41F3" w:rsidRPr="001424C6" w:rsidRDefault="001E41F3">
            <w:pPr>
              <w:pStyle w:val="CRCoverPage"/>
              <w:spacing w:after="0"/>
              <w:rPr>
                <w:noProof/>
              </w:rPr>
            </w:pPr>
          </w:p>
        </w:tc>
        <w:tc>
          <w:tcPr>
            <w:tcW w:w="1417" w:type="dxa"/>
            <w:gridSpan w:val="3"/>
            <w:tcBorders>
              <w:left w:val="nil"/>
            </w:tcBorders>
          </w:tcPr>
          <w:p w14:paraId="01E80B46"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3E052FE8"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27B13BED" w14:textId="77777777" w:rsidTr="00547111">
        <w:tc>
          <w:tcPr>
            <w:tcW w:w="1843" w:type="dxa"/>
            <w:tcBorders>
              <w:left w:val="single" w:sz="4" w:space="0" w:color="auto"/>
              <w:bottom w:val="single" w:sz="4" w:space="0" w:color="auto"/>
            </w:tcBorders>
          </w:tcPr>
          <w:p w14:paraId="225D8909"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795EE36D"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4847BF8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038BDD30"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1" w:name="OLE_LINK1"/>
            <w:r w:rsidR="0051580D" w:rsidRPr="001424C6">
              <w:rPr>
                <w:i/>
                <w:noProof/>
                <w:sz w:val="18"/>
              </w:rPr>
              <w:t>Rel-13</w:t>
            </w:r>
            <w:r w:rsidR="0051580D" w:rsidRPr="001424C6">
              <w:rPr>
                <w:i/>
                <w:noProof/>
                <w:sz w:val="18"/>
              </w:rPr>
              <w:tab/>
              <w:t>(Release 13)</w:t>
            </w:r>
            <w:bookmarkEnd w:id="1"/>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411E8717" w14:textId="77777777" w:rsidTr="00547111">
        <w:tc>
          <w:tcPr>
            <w:tcW w:w="1843" w:type="dxa"/>
          </w:tcPr>
          <w:p w14:paraId="5554C37F" w14:textId="77777777" w:rsidR="001E41F3" w:rsidRPr="001424C6" w:rsidRDefault="001E41F3">
            <w:pPr>
              <w:pStyle w:val="CRCoverPage"/>
              <w:spacing w:after="0"/>
              <w:rPr>
                <w:b/>
                <w:i/>
                <w:noProof/>
                <w:sz w:val="8"/>
                <w:szCs w:val="8"/>
              </w:rPr>
            </w:pPr>
          </w:p>
        </w:tc>
        <w:tc>
          <w:tcPr>
            <w:tcW w:w="7797" w:type="dxa"/>
            <w:gridSpan w:val="10"/>
          </w:tcPr>
          <w:p w14:paraId="2FDCB528" w14:textId="77777777" w:rsidR="001E41F3" w:rsidRPr="001424C6" w:rsidRDefault="001E41F3">
            <w:pPr>
              <w:pStyle w:val="CRCoverPage"/>
              <w:spacing w:after="0"/>
              <w:rPr>
                <w:noProof/>
                <w:sz w:val="8"/>
                <w:szCs w:val="8"/>
              </w:rPr>
            </w:pPr>
          </w:p>
        </w:tc>
      </w:tr>
      <w:tr w:rsidR="001E41F3" w:rsidRPr="001424C6" w14:paraId="3C2900FB" w14:textId="77777777" w:rsidTr="00547111">
        <w:tc>
          <w:tcPr>
            <w:tcW w:w="2694" w:type="dxa"/>
            <w:gridSpan w:val="2"/>
            <w:tcBorders>
              <w:top w:val="single" w:sz="4" w:space="0" w:color="auto"/>
              <w:left w:val="single" w:sz="4" w:space="0" w:color="auto"/>
            </w:tcBorders>
          </w:tcPr>
          <w:p w14:paraId="4B3142BD"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BDA2E24" w14:textId="1E82EB4D" w:rsidR="00B9627F" w:rsidRPr="001424C6" w:rsidRDefault="00370FA9" w:rsidP="00FF5746">
            <w:pPr>
              <w:pStyle w:val="CRCoverPage"/>
              <w:spacing w:after="0"/>
              <w:ind w:left="100"/>
              <w:rPr>
                <w:noProof/>
              </w:rPr>
            </w:pPr>
            <w:r>
              <w:rPr>
                <w:rFonts w:eastAsia="等线"/>
              </w:rPr>
              <w:t xml:space="preserve">As described in clause 4.11.1.5.5 of TS23.502, during 5GS to EPS mobility, validity time should be used to avoid ping-pong issue between 5GS and EPS. </w:t>
            </w:r>
          </w:p>
        </w:tc>
      </w:tr>
      <w:tr w:rsidR="001E41F3" w:rsidRPr="001424C6" w14:paraId="77010CD5" w14:textId="77777777" w:rsidTr="00547111">
        <w:tc>
          <w:tcPr>
            <w:tcW w:w="2694" w:type="dxa"/>
            <w:gridSpan w:val="2"/>
            <w:tcBorders>
              <w:left w:val="single" w:sz="4" w:space="0" w:color="auto"/>
            </w:tcBorders>
          </w:tcPr>
          <w:p w14:paraId="0C17783A"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B6BF0C7" w14:textId="77777777" w:rsidR="001E41F3" w:rsidRPr="001424C6" w:rsidRDefault="001E41F3">
            <w:pPr>
              <w:pStyle w:val="CRCoverPage"/>
              <w:spacing w:after="0"/>
              <w:rPr>
                <w:noProof/>
                <w:sz w:val="8"/>
                <w:szCs w:val="8"/>
              </w:rPr>
            </w:pPr>
          </w:p>
        </w:tc>
      </w:tr>
      <w:tr w:rsidR="001E41F3" w:rsidRPr="001424C6" w14:paraId="2BD22445" w14:textId="77777777" w:rsidTr="00547111">
        <w:tc>
          <w:tcPr>
            <w:tcW w:w="2694" w:type="dxa"/>
            <w:gridSpan w:val="2"/>
            <w:tcBorders>
              <w:left w:val="single" w:sz="4" w:space="0" w:color="auto"/>
            </w:tcBorders>
          </w:tcPr>
          <w:p w14:paraId="7E564208"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2B3F05E6" w14:textId="0E4E42C2" w:rsidR="005F32B7" w:rsidRPr="00DC187B" w:rsidRDefault="000C0FCA" w:rsidP="00BC5D71">
            <w:pPr>
              <w:pStyle w:val="CRCoverPage"/>
              <w:spacing w:after="0"/>
              <w:ind w:left="100"/>
              <w:rPr>
                <w:noProof/>
                <w:lang w:eastAsia="zh-CN"/>
              </w:rPr>
            </w:pPr>
            <w:r w:rsidRPr="00BC5D71">
              <w:rPr>
                <w:rFonts w:eastAsia="等线"/>
              </w:rPr>
              <w:t>Add</w:t>
            </w:r>
            <w:r w:rsidRPr="003B541E">
              <w:rPr>
                <w:rFonts w:eastAsia="等线"/>
              </w:rPr>
              <w:t xml:space="preserve"> </w:t>
            </w:r>
            <w:r w:rsidR="003B541E" w:rsidRPr="003B541E">
              <w:rPr>
                <w:rFonts w:eastAsia="等线"/>
              </w:rPr>
              <w:t>RFSP in Use Validity Time</w:t>
            </w:r>
            <w:r w:rsidR="003B541E">
              <w:rPr>
                <w:rFonts w:eastAsia="等线"/>
              </w:rPr>
              <w:t xml:space="preserve"> in Forward Relocation Request procedures.</w:t>
            </w:r>
          </w:p>
        </w:tc>
      </w:tr>
      <w:tr w:rsidR="001E41F3" w:rsidRPr="001424C6" w14:paraId="43D9A4A4" w14:textId="77777777" w:rsidTr="00547111">
        <w:tc>
          <w:tcPr>
            <w:tcW w:w="2694" w:type="dxa"/>
            <w:gridSpan w:val="2"/>
            <w:tcBorders>
              <w:left w:val="single" w:sz="4" w:space="0" w:color="auto"/>
            </w:tcBorders>
          </w:tcPr>
          <w:p w14:paraId="37C62B22"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48717671" w14:textId="77777777" w:rsidR="001E41F3" w:rsidRPr="001424C6" w:rsidRDefault="001E41F3">
            <w:pPr>
              <w:pStyle w:val="CRCoverPage"/>
              <w:spacing w:after="0"/>
              <w:rPr>
                <w:noProof/>
                <w:sz w:val="8"/>
                <w:szCs w:val="8"/>
              </w:rPr>
            </w:pPr>
          </w:p>
        </w:tc>
      </w:tr>
      <w:tr w:rsidR="001E41F3" w:rsidRPr="001424C6" w14:paraId="0ECA37F9" w14:textId="77777777" w:rsidTr="00547111">
        <w:tc>
          <w:tcPr>
            <w:tcW w:w="2694" w:type="dxa"/>
            <w:gridSpan w:val="2"/>
            <w:tcBorders>
              <w:left w:val="single" w:sz="4" w:space="0" w:color="auto"/>
              <w:bottom w:val="single" w:sz="4" w:space="0" w:color="auto"/>
            </w:tcBorders>
          </w:tcPr>
          <w:p w14:paraId="0F8E0E62"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CA812B" w14:textId="547DFBA9" w:rsidR="001E41F3" w:rsidRPr="001424C6" w:rsidRDefault="00BC5D71" w:rsidP="00DC187B">
            <w:pPr>
              <w:pStyle w:val="CRCoverPage"/>
              <w:spacing w:after="0"/>
              <w:ind w:left="100"/>
              <w:rPr>
                <w:noProof/>
              </w:rPr>
            </w:pPr>
            <w:r>
              <w:rPr>
                <w:rFonts w:eastAsia="等线"/>
              </w:rPr>
              <w:t>Potential ping-pong issue when UE moves from 5G to 4G and risk of UE not being able to return to 5GS.</w:t>
            </w:r>
          </w:p>
        </w:tc>
      </w:tr>
      <w:tr w:rsidR="001E41F3" w:rsidRPr="001424C6" w14:paraId="1BB30FE1" w14:textId="77777777" w:rsidTr="00547111">
        <w:tc>
          <w:tcPr>
            <w:tcW w:w="2694" w:type="dxa"/>
            <w:gridSpan w:val="2"/>
          </w:tcPr>
          <w:p w14:paraId="7ED20DC4" w14:textId="77777777" w:rsidR="001E41F3" w:rsidRPr="00082948" w:rsidRDefault="001E41F3">
            <w:pPr>
              <w:pStyle w:val="CRCoverPage"/>
              <w:spacing w:after="0"/>
              <w:rPr>
                <w:b/>
                <w:i/>
                <w:noProof/>
                <w:sz w:val="8"/>
                <w:szCs w:val="8"/>
              </w:rPr>
            </w:pPr>
          </w:p>
        </w:tc>
        <w:tc>
          <w:tcPr>
            <w:tcW w:w="6946" w:type="dxa"/>
            <w:gridSpan w:val="9"/>
          </w:tcPr>
          <w:p w14:paraId="5B670EE3" w14:textId="77777777" w:rsidR="001E41F3" w:rsidRPr="001424C6" w:rsidRDefault="001E41F3">
            <w:pPr>
              <w:pStyle w:val="CRCoverPage"/>
              <w:spacing w:after="0"/>
              <w:rPr>
                <w:noProof/>
                <w:sz w:val="8"/>
                <w:szCs w:val="8"/>
              </w:rPr>
            </w:pPr>
          </w:p>
        </w:tc>
      </w:tr>
      <w:tr w:rsidR="001E41F3" w:rsidRPr="001424C6" w14:paraId="71863BBD" w14:textId="77777777" w:rsidTr="00547111">
        <w:tc>
          <w:tcPr>
            <w:tcW w:w="2694" w:type="dxa"/>
            <w:gridSpan w:val="2"/>
            <w:tcBorders>
              <w:top w:val="single" w:sz="4" w:space="0" w:color="auto"/>
              <w:left w:val="single" w:sz="4" w:space="0" w:color="auto"/>
            </w:tcBorders>
          </w:tcPr>
          <w:p w14:paraId="3F74F66B"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051E2BE2" w14:textId="6F13207D" w:rsidR="001E41F3" w:rsidRPr="001424C6" w:rsidRDefault="00700B0D" w:rsidP="00CB4CF1">
            <w:pPr>
              <w:pStyle w:val="CRCoverPage"/>
              <w:spacing w:after="0"/>
              <w:ind w:left="100"/>
              <w:rPr>
                <w:noProof/>
              </w:rPr>
            </w:pPr>
            <w:r>
              <w:rPr>
                <w:noProof/>
                <w:lang w:eastAsia="zh-CN"/>
              </w:rPr>
              <w:t>7.3.1</w:t>
            </w:r>
          </w:p>
        </w:tc>
      </w:tr>
      <w:tr w:rsidR="001E41F3" w:rsidRPr="001424C6" w14:paraId="49295C93" w14:textId="77777777" w:rsidTr="00547111">
        <w:tc>
          <w:tcPr>
            <w:tcW w:w="2694" w:type="dxa"/>
            <w:gridSpan w:val="2"/>
            <w:tcBorders>
              <w:left w:val="single" w:sz="4" w:space="0" w:color="auto"/>
            </w:tcBorders>
          </w:tcPr>
          <w:p w14:paraId="45AEBC2B"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5B7596DC" w14:textId="77777777" w:rsidR="001E41F3" w:rsidRPr="001424C6" w:rsidRDefault="001E41F3">
            <w:pPr>
              <w:pStyle w:val="CRCoverPage"/>
              <w:spacing w:after="0"/>
              <w:rPr>
                <w:noProof/>
                <w:sz w:val="8"/>
                <w:szCs w:val="8"/>
              </w:rPr>
            </w:pPr>
          </w:p>
        </w:tc>
      </w:tr>
      <w:tr w:rsidR="001E41F3" w:rsidRPr="001424C6" w14:paraId="6CD59CB3" w14:textId="77777777" w:rsidTr="00547111">
        <w:tc>
          <w:tcPr>
            <w:tcW w:w="2694" w:type="dxa"/>
            <w:gridSpan w:val="2"/>
            <w:tcBorders>
              <w:left w:val="single" w:sz="4" w:space="0" w:color="auto"/>
            </w:tcBorders>
          </w:tcPr>
          <w:p w14:paraId="52D14765"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DF48"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FEB516"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0975BE00"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06B18A" w14:textId="77777777" w:rsidR="001E41F3" w:rsidRPr="001424C6" w:rsidRDefault="001E41F3">
            <w:pPr>
              <w:pStyle w:val="CRCoverPage"/>
              <w:spacing w:after="0"/>
              <w:ind w:left="99"/>
              <w:rPr>
                <w:noProof/>
              </w:rPr>
            </w:pPr>
          </w:p>
        </w:tc>
      </w:tr>
      <w:tr w:rsidR="001E41F3" w:rsidRPr="001424C6" w14:paraId="0FDD47F0" w14:textId="77777777" w:rsidTr="00547111">
        <w:tc>
          <w:tcPr>
            <w:tcW w:w="2694" w:type="dxa"/>
            <w:gridSpan w:val="2"/>
            <w:tcBorders>
              <w:left w:val="single" w:sz="4" w:space="0" w:color="auto"/>
            </w:tcBorders>
          </w:tcPr>
          <w:p w14:paraId="59E96740"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2AF590"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1B840F"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3A5F8C1"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14504FD"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48238287" w14:textId="77777777" w:rsidTr="00547111">
        <w:tc>
          <w:tcPr>
            <w:tcW w:w="2694" w:type="dxa"/>
            <w:gridSpan w:val="2"/>
            <w:tcBorders>
              <w:left w:val="single" w:sz="4" w:space="0" w:color="auto"/>
            </w:tcBorders>
          </w:tcPr>
          <w:p w14:paraId="371D767D"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576B03"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B0FE26"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0512CA28"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3CE213EF"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249BA285" w14:textId="77777777" w:rsidTr="00547111">
        <w:tc>
          <w:tcPr>
            <w:tcW w:w="2694" w:type="dxa"/>
            <w:gridSpan w:val="2"/>
            <w:tcBorders>
              <w:left w:val="single" w:sz="4" w:space="0" w:color="auto"/>
            </w:tcBorders>
          </w:tcPr>
          <w:p w14:paraId="1553528E"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92DF70"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29AF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144FAFF4"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501DDC5C"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CF8E406" w14:textId="77777777" w:rsidTr="008863B9">
        <w:tc>
          <w:tcPr>
            <w:tcW w:w="2694" w:type="dxa"/>
            <w:gridSpan w:val="2"/>
            <w:tcBorders>
              <w:left w:val="single" w:sz="4" w:space="0" w:color="auto"/>
            </w:tcBorders>
          </w:tcPr>
          <w:p w14:paraId="01B68DC7"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5369CD61" w14:textId="77777777" w:rsidR="001E41F3" w:rsidRPr="001424C6" w:rsidRDefault="001E41F3">
            <w:pPr>
              <w:pStyle w:val="CRCoverPage"/>
              <w:spacing w:after="0"/>
              <w:rPr>
                <w:noProof/>
              </w:rPr>
            </w:pPr>
          </w:p>
        </w:tc>
      </w:tr>
      <w:tr w:rsidR="001E41F3" w:rsidRPr="001424C6" w14:paraId="437F59EB" w14:textId="77777777" w:rsidTr="008863B9">
        <w:tc>
          <w:tcPr>
            <w:tcW w:w="2694" w:type="dxa"/>
            <w:gridSpan w:val="2"/>
            <w:tcBorders>
              <w:left w:val="single" w:sz="4" w:space="0" w:color="auto"/>
              <w:bottom w:val="single" w:sz="4" w:space="0" w:color="auto"/>
            </w:tcBorders>
          </w:tcPr>
          <w:p w14:paraId="1350863C"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133A6D4A" w14:textId="3293AE42" w:rsidR="001E41F3" w:rsidRPr="001424C6" w:rsidRDefault="001F7B55">
            <w:pPr>
              <w:pStyle w:val="CRCoverPage"/>
              <w:spacing w:after="0"/>
              <w:ind w:left="100"/>
              <w:rPr>
                <w:noProof/>
              </w:rPr>
            </w:pPr>
            <w:r w:rsidRPr="001424C6">
              <w:t xml:space="preserve">This CR </w:t>
            </w:r>
            <w:r w:rsidR="00CA7140">
              <w:rPr>
                <w:lang w:eastAsia="zh-CN"/>
              </w:rPr>
              <w:t>does not impact</w:t>
            </w:r>
            <w:r w:rsidR="001501B7">
              <w:rPr>
                <w:lang w:eastAsia="zh-CN"/>
              </w:rPr>
              <w:t xml:space="preserve"> </w:t>
            </w:r>
            <w:r w:rsidRPr="001424C6">
              <w:t xml:space="preserve">the </w:t>
            </w:r>
            <w:proofErr w:type="spellStart"/>
            <w:r w:rsidRPr="001424C6">
              <w:t>OpenAPI</w:t>
            </w:r>
            <w:proofErr w:type="spellEnd"/>
            <w:r w:rsidRPr="001424C6">
              <w:t xml:space="preserve"> fil</w:t>
            </w:r>
            <w:r w:rsidR="00CA7140">
              <w:t>e</w:t>
            </w:r>
            <w:r w:rsidRPr="001424C6">
              <w:t>.</w:t>
            </w:r>
          </w:p>
        </w:tc>
      </w:tr>
      <w:tr w:rsidR="008863B9" w:rsidRPr="001424C6" w14:paraId="428E92D9" w14:textId="77777777" w:rsidTr="00C805B9">
        <w:tc>
          <w:tcPr>
            <w:tcW w:w="2694" w:type="dxa"/>
            <w:gridSpan w:val="2"/>
            <w:tcBorders>
              <w:top w:val="single" w:sz="4" w:space="0" w:color="auto"/>
              <w:bottom w:val="single" w:sz="4" w:space="0" w:color="auto"/>
            </w:tcBorders>
          </w:tcPr>
          <w:p w14:paraId="07A96264"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8305DE3" w14:textId="77777777" w:rsidR="008863B9" w:rsidRPr="001424C6" w:rsidRDefault="008863B9">
            <w:pPr>
              <w:pStyle w:val="CRCoverPage"/>
              <w:spacing w:after="0"/>
              <w:ind w:left="100"/>
              <w:rPr>
                <w:noProof/>
                <w:sz w:val="8"/>
                <w:szCs w:val="8"/>
              </w:rPr>
            </w:pPr>
          </w:p>
        </w:tc>
      </w:tr>
      <w:tr w:rsidR="008863B9" w:rsidRPr="001424C6" w14:paraId="1E93E8C5" w14:textId="77777777" w:rsidTr="008863B9">
        <w:tc>
          <w:tcPr>
            <w:tcW w:w="2694" w:type="dxa"/>
            <w:gridSpan w:val="2"/>
            <w:tcBorders>
              <w:top w:val="single" w:sz="4" w:space="0" w:color="auto"/>
              <w:left w:val="single" w:sz="4" w:space="0" w:color="auto"/>
              <w:bottom w:val="single" w:sz="4" w:space="0" w:color="auto"/>
            </w:tcBorders>
          </w:tcPr>
          <w:p w14:paraId="72A47050"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7592F7" w14:textId="77777777" w:rsidR="008863B9" w:rsidRPr="001424C6" w:rsidRDefault="008863B9" w:rsidP="007268C9">
            <w:pPr>
              <w:pStyle w:val="CRCoverPage"/>
              <w:spacing w:after="0"/>
              <w:rPr>
                <w:noProof/>
                <w:lang w:eastAsia="zh-CN"/>
              </w:rPr>
            </w:pPr>
          </w:p>
        </w:tc>
      </w:tr>
    </w:tbl>
    <w:p w14:paraId="2B559BA5" w14:textId="77777777" w:rsidR="001E41F3" w:rsidRDefault="001E41F3">
      <w:pPr>
        <w:pStyle w:val="CRCoverPage"/>
        <w:spacing w:after="0"/>
        <w:rPr>
          <w:noProof/>
          <w:sz w:val="8"/>
          <w:szCs w:val="8"/>
        </w:rPr>
      </w:pPr>
    </w:p>
    <w:p w14:paraId="0E40C6C3"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6615D4B2" w14:textId="77777777" w:rsidR="006E16CE" w:rsidRDefault="006E16CE" w:rsidP="006E16CE">
      <w:pPr>
        <w:outlineLvl w:val="0"/>
        <w:rPr>
          <w:b/>
          <w:bCs/>
          <w:noProof/>
        </w:rPr>
      </w:pPr>
      <w:r w:rsidRPr="00103680">
        <w:rPr>
          <w:b/>
          <w:bCs/>
          <w:noProof/>
        </w:rPr>
        <w:lastRenderedPageBreak/>
        <w:t>Additional discussion(if needed):</w:t>
      </w:r>
    </w:p>
    <w:p w14:paraId="6E8D90CB" w14:textId="77777777" w:rsidR="006E16CE" w:rsidRPr="00103680" w:rsidRDefault="006E16CE" w:rsidP="006E16CE">
      <w:pPr>
        <w:rPr>
          <w:b/>
          <w:bCs/>
          <w:noProof/>
        </w:rPr>
      </w:pPr>
      <w:r>
        <w:rPr>
          <w:b/>
          <w:bCs/>
          <w:noProof/>
        </w:rPr>
        <w:t>…</w:t>
      </w:r>
    </w:p>
    <w:p w14:paraId="47F8BDAC" w14:textId="77777777" w:rsidR="006E16CE" w:rsidRDefault="006E16CE" w:rsidP="006E16CE">
      <w:pPr>
        <w:outlineLvl w:val="0"/>
        <w:rPr>
          <w:b/>
          <w:bCs/>
          <w:noProof/>
          <w:sz w:val="24"/>
          <w:szCs w:val="24"/>
        </w:rPr>
      </w:pPr>
      <w:r w:rsidRPr="00103680">
        <w:rPr>
          <w:b/>
          <w:bCs/>
          <w:noProof/>
          <w:sz w:val="24"/>
          <w:szCs w:val="24"/>
        </w:rPr>
        <w:t>Proposed changes:</w:t>
      </w:r>
    </w:p>
    <w:p w14:paraId="2C914820" w14:textId="77777777" w:rsidR="006E16CE" w:rsidRPr="00F75417" w:rsidRDefault="006E16CE" w:rsidP="006E16CE">
      <w:pPr>
        <w:rPr>
          <w:noProof/>
        </w:rPr>
      </w:pPr>
    </w:p>
    <w:p w14:paraId="5C88C8E4"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54F07EFA"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68FC7CC"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4E46731D" w14:textId="77777777" w:rsidR="00700B0D" w:rsidRPr="006C1437" w:rsidRDefault="00700B0D" w:rsidP="00700B0D">
      <w:pPr>
        <w:pStyle w:val="30"/>
        <w:rPr>
          <w:lang w:eastAsia="zh-CN"/>
        </w:rPr>
      </w:pPr>
      <w:bookmarkStart w:id="2" w:name="_Toc19777534"/>
      <w:bookmarkStart w:id="3" w:name="_Toc27740831"/>
      <w:bookmarkStart w:id="4" w:name="_Toc36054210"/>
      <w:bookmarkStart w:id="5" w:name="_Toc44874086"/>
      <w:bookmarkStart w:id="6" w:name="_Toc51863064"/>
      <w:bookmarkStart w:id="7" w:name="_Toc57980493"/>
      <w:bookmarkStart w:id="8" w:name="_Toc130931525"/>
      <w:r w:rsidRPr="006C1437">
        <w:rPr>
          <w:lang w:eastAsia="zh-CN"/>
        </w:rPr>
        <w:t>7.3.1</w:t>
      </w:r>
      <w:r w:rsidRPr="006C1437">
        <w:rPr>
          <w:lang w:eastAsia="zh-CN"/>
        </w:rPr>
        <w:tab/>
        <w:t>Forward Relocation Request</w:t>
      </w:r>
      <w:bookmarkEnd w:id="2"/>
      <w:bookmarkEnd w:id="3"/>
      <w:bookmarkEnd w:id="4"/>
      <w:bookmarkEnd w:id="5"/>
      <w:bookmarkEnd w:id="6"/>
      <w:bookmarkEnd w:id="7"/>
      <w:bookmarkEnd w:id="8"/>
    </w:p>
    <w:p w14:paraId="7FBAFC25" w14:textId="77777777" w:rsidR="00700B0D" w:rsidRPr="006C1437" w:rsidRDefault="00700B0D" w:rsidP="00700B0D">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from:</w:t>
      </w:r>
    </w:p>
    <w:p w14:paraId="436804C3" w14:textId="77777777" w:rsidR="00700B0D" w:rsidRPr="006C1437" w:rsidRDefault="00700B0D" w:rsidP="00700B0D">
      <w:pPr>
        <w:pStyle w:val="B10"/>
        <w:rPr>
          <w:lang w:eastAsia="zh-CN"/>
        </w:rPr>
      </w:pPr>
      <w:r w:rsidRPr="006C1437">
        <w:rPr>
          <w:lang w:eastAsia="zh-CN"/>
        </w:rPr>
        <w:t>-</w:t>
      </w:r>
      <w:r w:rsidRPr="006C1437">
        <w:rPr>
          <w:lang w:eastAsia="zh-CN"/>
        </w:rPr>
        <w:tab/>
        <w:t>the source MME to the target MME over the S10 interface as part of an S1-based handover relocation procedure;</w:t>
      </w:r>
    </w:p>
    <w:p w14:paraId="088B8748" w14:textId="77777777" w:rsidR="00700B0D" w:rsidRPr="006C1437" w:rsidRDefault="00700B0D" w:rsidP="00700B0D">
      <w:pPr>
        <w:pStyle w:val="B10"/>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6BD191D9" w14:textId="77777777" w:rsidR="00700B0D" w:rsidRPr="006C1437" w:rsidRDefault="00700B0D" w:rsidP="00700B0D">
      <w:pPr>
        <w:pStyle w:val="B10"/>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61D5109D" w14:textId="77777777" w:rsidR="00700B0D" w:rsidRPr="006C1437" w:rsidRDefault="00700B0D" w:rsidP="00700B0D">
      <w:pPr>
        <w:pStyle w:val="B10"/>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45EB4EB2" w14:textId="77777777" w:rsidR="00700B0D" w:rsidRDefault="00700B0D" w:rsidP="00700B0D">
      <w:pPr>
        <w:pStyle w:val="B10"/>
        <w:rPr>
          <w:lang w:eastAsia="zh-CN"/>
        </w:rPr>
      </w:pPr>
      <w:r w:rsidRPr="006C1437">
        <w:t>-</w:t>
      </w:r>
      <w:r w:rsidRPr="006C1437">
        <w:tab/>
        <w:t>the source MME to the target AMF, or from the source AMF to the target MME over the N26 interface as part of the EPS to 5GS handover and 5GS to EPS handover procedures.</w:t>
      </w:r>
    </w:p>
    <w:p w14:paraId="6F36DF93" w14:textId="77777777" w:rsidR="00700B0D" w:rsidRPr="006C1437" w:rsidRDefault="00700B0D" w:rsidP="00700B0D">
      <w:pPr>
        <w:pStyle w:val="B10"/>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272BED3C" w14:textId="77777777" w:rsidR="00700B0D" w:rsidRPr="006C1437" w:rsidRDefault="00700B0D" w:rsidP="00700B0D">
      <w:r w:rsidRPr="006C1437">
        <w:t xml:space="preserve">A source MME/SGSN which supports </w:t>
      </w:r>
      <w:proofErr w:type="spellStart"/>
      <w:r w:rsidRPr="006C1437">
        <w:t>CIoT</w:t>
      </w:r>
      <w:proofErr w:type="spellEnd"/>
      <w:r w:rsidRPr="006C1437">
        <w:t xml:space="preserve"> knows whether the target MME/SGSN pool or target AMF (5GS) supports some </w:t>
      </w:r>
      <w:proofErr w:type="spellStart"/>
      <w:r w:rsidRPr="006C1437">
        <w:t>CIoT</w:t>
      </w:r>
      <w:proofErr w:type="spellEnd"/>
      <w:r w:rsidRPr="006C1437">
        <w:t xml:space="preserve"> optimisations either by using DNS procedures enhanced for DCNs or by local configuration, as specified in </w:t>
      </w:r>
      <w:r>
        <w:t>clause </w:t>
      </w:r>
      <w:r w:rsidRPr="006C1437">
        <w:t xml:space="preserve">5.9 of </w:t>
      </w:r>
      <w:r>
        <w:t>3GPP TS </w:t>
      </w:r>
      <w:r w:rsidRPr="006C1437">
        <w:t>29.303</w:t>
      </w:r>
      <w:r>
        <w:t> </w:t>
      </w:r>
      <w:r w:rsidRPr="006C1437">
        <w:t xml:space="preserve">[32].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 </w:t>
      </w:r>
      <w:r w:rsidRPr="006C1437">
        <w:t xml:space="preserve">5.9 </w:t>
      </w:r>
      <w:r>
        <w:t xml:space="preserve">and 5.13 </w:t>
      </w:r>
      <w:r w:rsidRPr="006C1437">
        <w:t xml:space="preserve">of </w:t>
      </w:r>
      <w:r>
        <w:t>3GPP TS </w:t>
      </w:r>
      <w:r w:rsidRPr="006C1437">
        <w:t>29.303</w:t>
      </w:r>
      <w:r>
        <w:t> </w:t>
      </w:r>
      <w:r w:rsidRPr="006C1437">
        <w:t xml:space="preserve">[32]. The target MME/SGSN may forward the Forward Relocation Request to another MME/SGSN in the target MME/SGSN pool which is more suitable to serve the UE, based on the information received in the Forward Relocation Request message, e.g. required </w:t>
      </w:r>
      <w:proofErr w:type="spellStart"/>
      <w:r w:rsidRPr="006C1437">
        <w:t>CIoT</w:t>
      </w:r>
      <w:proofErr w:type="spellEnd"/>
      <w:r w:rsidRPr="006C1437">
        <w:t xml:space="preserve"> EPS optimisation(s) applicable to the given UE's attachment.</w:t>
      </w:r>
    </w:p>
    <w:p w14:paraId="5B38E0C0" w14:textId="77777777" w:rsidR="00700B0D" w:rsidRPr="006C1437" w:rsidRDefault="00700B0D" w:rsidP="00700B0D">
      <w:pPr>
        <w:pStyle w:val="NO"/>
      </w:pPr>
      <w:r w:rsidRPr="006C1437">
        <w:t>NOTE 1:</w:t>
      </w:r>
      <w:r w:rsidRPr="006C1437">
        <w:tab/>
        <w:t xml:space="preserve">The source MME/SGSN/AMF does not need to know each individual </w:t>
      </w:r>
      <w:proofErr w:type="spellStart"/>
      <w:r w:rsidRPr="006C1437">
        <w:t>CIoT</w:t>
      </w:r>
      <w:proofErr w:type="spellEnd"/>
      <w:r w:rsidRPr="006C1437">
        <w:t xml:space="preserve"> feature the target MME/SGSN pool or target AMF (5GS) supports. The source MME/SGSN/AMF can behave as if the target MME/SGSN/AMF pool supports all </w:t>
      </w:r>
      <w:proofErr w:type="spellStart"/>
      <w:r w:rsidRPr="006C1437">
        <w:t>CIoT</w:t>
      </w:r>
      <w:proofErr w:type="spellEnd"/>
      <w:r w:rsidRPr="006C1437">
        <w:t xml:space="preserve"> features when the target MME/SGSN pool is known to support </w:t>
      </w:r>
      <w:proofErr w:type="spellStart"/>
      <w:r w:rsidRPr="006C1437">
        <w:t>CIoT</w:t>
      </w:r>
      <w:proofErr w:type="spellEnd"/>
      <w:r w:rsidRPr="006C1437">
        <w:t xml:space="preserve">; the source MME/SGSN/AMF determines then which bearer contexts were successfully transferred as specified in </w:t>
      </w:r>
      <w:proofErr w:type="spellStart"/>
      <w:r w:rsidRPr="006C1437">
        <w:t>sunclause</w:t>
      </w:r>
      <w:proofErr w:type="spellEnd"/>
      <w:r>
        <w:t> </w:t>
      </w:r>
      <w:r w:rsidRPr="006C1437">
        <w:t>7.3.2.</w:t>
      </w:r>
    </w:p>
    <w:p w14:paraId="30130A4E" w14:textId="77777777" w:rsidR="00700B0D" w:rsidRPr="006C1437" w:rsidRDefault="00700B0D" w:rsidP="00700B0D">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657F2308" w14:textId="77777777" w:rsidR="00700B0D" w:rsidRPr="006C1437" w:rsidRDefault="00700B0D" w:rsidP="00700B0D">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14:paraId="596FDBCC" w14:textId="77777777" w:rsidR="00700B0D" w:rsidRPr="006C1437" w:rsidRDefault="00700B0D" w:rsidP="00700B0D">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w:t>
      </w:r>
      <w:r>
        <w:t>3GPP TS </w:t>
      </w:r>
      <w:r w:rsidRPr="006C1437">
        <w:t>33.401</w:t>
      </w:r>
      <w:r>
        <w:t> </w:t>
      </w:r>
      <w:r w:rsidRPr="006C1437">
        <w:t>[12].</w:t>
      </w:r>
    </w:p>
    <w:p w14:paraId="334FFE8C" w14:textId="77777777" w:rsidR="00700B0D" w:rsidRPr="006C1437" w:rsidRDefault="00700B0D" w:rsidP="00700B0D">
      <w:r w:rsidRPr="006C1437">
        <w:t xml:space="preserve">When the source MME/SGSN supports one or more of the </w:t>
      </w:r>
      <w:proofErr w:type="spellStart"/>
      <w:r w:rsidRPr="006C1437">
        <w:t>CIoT</w:t>
      </w:r>
      <w:proofErr w:type="spellEnd"/>
      <w:r w:rsidRPr="006C1437">
        <w:t xml:space="preserve"> optimization features as specified in </w:t>
      </w:r>
      <w:r>
        <w:t>clause </w:t>
      </w:r>
      <w:r w:rsidRPr="006C1437">
        <w:t xml:space="preserve">8.125, the source MME/SGSN shall transfer EPS bearer context(s) for </w:t>
      </w:r>
      <w:proofErr w:type="spellStart"/>
      <w:r w:rsidRPr="006C1437">
        <w:t>SGi</w:t>
      </w:r>
      <w:proofErr w:type="spellEnd"/>
      <w:r w:rsidRPr="006C1437">
        <w:t xml:space="preserve"> Non-IP PDN connections or for PDN connections to a 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 </w:t>
      </w:r>
      <w:r w:rsidRPr="006C1437">
        <w:t xml:space="preserve">5.5.1.2.1 and 5.5.2 of </w:t>
      </w:r>
      <w:r>
        <w:t>3GPP TS </w:t>
      </w:r>
      <w:r w:rsidRPr="006C1437">
        <w:t>23.401</w:t>
      </w:r>
      <w:r>
        <w:t> </w:t>
      </w:r>
      <w:r w:rsidRPr="006C1437">
        <w:t xml:space="preserve">[3].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w:t>
      </w:r>
      <w:r w:rsidRPr="006C1437">
        <w:lastRenderedPageBreak/>
        <w:t xml:space="preserve">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14:paraId="1EE507BE" w14:textId="77777777" w:rsidR="00700B0D" w:rsidRPr="006C1437" w:rsidRDefault="00700B0D" w:rsidP="00700B0D">
      <w:pPr>
        <w:pStyle w:val="B10"/>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 </w:t>
      </w:r>
      <w:r w:rsidRPr="006C1437">
        <w:t xml:space="preserve">4.3.17.8.3.3 of </w:t>
      </w:r>
      <w:r>
        <w:t>3GPP TS </w:t>
      </w:r>
      <w:r w:rsidRPr="006C1437">
        <w:t>23.401</w:t>
      </w:r>
      <w:r>
        <w:t> </w:t>
      </w:r>
      <w:r w:rsidRPr="006C1437">
        <w:t xml:space="preserve">[3] and in </w:t>
      </w:r>
      <w:r>
        <w:t>clause </w:t>
      </w:r>
      <w:r w:rsidRPr="006C1437">
        <w:t>5.3.13.8 of 3GPP TS 23 060 [35]); or</w:t>
      </w:r>
    </w:p>
    <w:p w14:paraId="5366D76B" w14:textId="77777777" w:rsidR="00700B0D" w:rsidRPr="006C1437" w:rsidRDefault="00700B0D" w:rsidP="00700B0D">
      <w:pPr>
        <w:pStyle w:val="B10"/>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2B630415" w14:textId="77777777" w:rsidR="00700B0D" w:rsidRDefault="00700B0D" w:rsidP="00700B0D">
      <w:pPr>
        <w:tabs>
          <w:tab w:val="left" w:pos="1828"/>
        </w:tabs>
      </w:pPr>
      <w:r>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 </w:t>
      </w:r>
      <w:r w:rsidRPr="006C1437">
        <w:t>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10A055CD" w14:textId="77777777" w:rsidR="00700B0D" w:rsidRPr="006267B7" w:rsidRDefault="00700B0D" w:rsidP="00700B0D">
      <w:pPr>
        <w:pStyle w:val="B10"/>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7208477A" w14:textId="77777777" w:rsidR="00700B0D" w:rsidRPr="006C1437" w:rsidRDefault="00700B0D" w:rsidP="00700B0D">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42AB0164" w14:textId="77777777" w:rsidR="00700B0D" w:rsidRPr="006C1437" w:rsidRDefault="00700B0D" w:rsidP="00700B0D">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700B0D" w:rsidRPr="006C1437" w14:paraId="7814B79E"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35612CB9" w14:textId="77777777" w:rsidR="00700B0D" w:rsidRPr="006C1437" w:rsidRDefault="00700B0D" w:rsidP="00782D45">
            <w:pPr>
              <w:pStyle w:val="TAH"/>
              <w:keepNext w:val="0"/>
            </w:pPr>
            <w:bookmarkStart w:id="9" w:name="MCCQCTEMPBM_00000071"/>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BFD956A" w14:textId="77777777" w:rsidR="00700B0D" w:rsidRPr="006C1437" w:rsidRDefault="00700B0D" w:rsidP="00782D45">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7A59E609" w14:textId="77777777" w:rsidR="00700B0D" w:rsidRPr="006C1437" w:rsidRDefault="00700B0D" w:rsidP="00782D45">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5DAE213" w14:textId="77777777" w:rsidR="00700B0D" w:rsidRPr="006C1437" w:rsidRDefault="00700B0D" w:rsidP="00782D45">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191FE805" w14:textId="77777777" w:rsidR="00700B0D" w:rsidRPr="006C1437" w:rsidRDefault="00700B0D" w:rsidP="00782D45">
            <w:pPr>
              <w:pStyle w:val="TAH"/>
              <w:keepNext w:val="0"/>
            </w:pPr>
            <w:r w:rsidRPr="006C1437">
              <w:t>Ins.</w:t>
            </w:r>
          </w:p>
        </w:tc>
      </w:tr>
      <w:tr w:rsidR="00700B0D" w:rsidRPr="006C1437" w14:paraId="2C55D93C"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4DD52441" w14:textId="77777777" w:rsidR="00700B0D" w:rsidRPr="006C1437" w:rsidRDefault="00700B0D" w:rsidP="00782D45">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04DCB532" w14:textId="77777777" w:rsidR="00700B0D" w:rsidRPr="006C1437" w:rsidRDefault="00700B0D" w:rsidP="00782D45">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2200201" w14:textId="77777777" w:rsidR="00700B0D" w:rsidRPr="006C1437" w:rsidRDefault="00700B0D" w:rsidP="00782D45">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14:paraId="40F994BD" w14:textId="77777777" w:rsidR="00700B0D" w:rsidRPr="006C1437" w:rsidRDefault="00700B0D" w:rsidP="00782D45">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41CBEF3A" w14:textId="77777777" w:rsidR="00700B0D" w:rsidRPr="006C1437" w:rsidRDefault="00700B0D" w:rsidP="00782D45">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47A5525F" w14:textId="77777777" w:rsidR="00700B0D" w:rsidRPr="006C1437" w:rsidRDefault="00700B0D" w:rsidP="00782D45">
            <w:pPr>
              <w:pStyle w:val="TAC"/>
              <w:keepNext w:val="0"/>
              <w:rPr>
                <w:lang w:eastAsia="zh-CN"/>
              </w:rPr>
            </w:pPr>
            <w:r w:rsidRPr="006C1437">
              <w:rPr>
                <w:lang w:eastAsia="zh-CN"/>
              </w:rPr>
              <w:t>0</w:t>
            </w:r>
          </w:p>
        </w:tc>
      </w:tr>
      <w:tr w:rsidR="00700B0D" w:rsidRPr="006C1437" w14:paraId="672662C4"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747B9AA6" w14:textId="77777777" w:rsidR="00700B0D" w:rsidRPr="006C1437" w:rsidRDefault="00700B0D" w:rsidP="00782D45">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4E8D9ED" w14:textId="77777777" w:rsidR="00700B0D" w:rsidRPr="006C1437" w:rsidRDefault="00700B0D" w:rsidP="00782D45">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33FD2A3F" w14:textId="77777777" w:rsidR="00700B0D" w:rsidRPr="006C1437" w:rsidRDefault="00700B0D" w:rsidP="00782D45">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124A81DD" w14:textId="77777777" w:rsidR="00700B0D" w:rsidRPr="006C1437" w:rsidRDefault="00700B0D" w:rsidP="00782D45">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4F64BFFE" w14:textId="77777777" w:rsidR="00700B0D" w:rsidRPr="006C1437" w:rsidRDefault="00700B0D" w:rsidP="00782D45">
            <w:pPr>
              <w:pStyle w:val="TAC"/>
              <w:keepNext w:val="0"/>
              <w:rPr>
                <w:lang w:eastAsia="zh-CN"/>
              </w:rPr>
            </w:pPr>
            <w:r w:rsidRPr="006C1437">
              <w:rPr>
                <w:lang w:eastAsia="zh-CN"/>
              </w:rPr>
              <w:t>0</w:t>
            </w:r>
          </w:p>
        </w:tc>
      </w:tr>
      <w:tr w:rsidR="00700B0D" w:rsidRPr="006C1437" w14:paraId="3FC3C25C"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46A7DDD5" w14:textId="77777777" w:rsidR="00700B0D" w:rsidRPr="006C1437" w:rsidRDefault="00700B0D" w:rsidP="00782D45">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30F60C0C" w14:textId="77777777" w:rsidR="00700B0D" w:rsidRPr="006C1437" w:rsidRDefault="00700B0D" w:rsidP="00782D45">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A38EFC4" w14:textId="77777777" w:rsidR="00700B0D" w:rsidRDefault="00700B0D" w:rsidP="00782D45">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25531004" w14:textId="77777777" w:rsidR="00700B0D" w:rsidRPr="00D15C66" w:rsidRDefault="00700B0D" w:rsidP="00782D45">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7E9A2CCF" w14:textId="77777777" w:rsidR="00700B0D" w:rsidRPr="006C1437" w:rsidRDefault="00700B0D" w:rsidP="00782D45">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p>
          <w:p w14:paraId="7BB60CB6" w14:textId="77777777" w:rsidR="00700B0D" w:rsidRPr="006C1437" w:rsidRDefault="00700B0D" w:rsidP="00782D45">
            <w:pPr>
              <w:pStyle w:val="TAL"/>
              <w:keepNext w:val="0"/>
              <w:rPr>
                <w:rFonts w:eastAsia="Batang" w:cs="Arial"/>
                <w:szCs w:val="18"/>
                <w:lang w:eastAsia="ja-JP"/>
              </w:rPr>
            </w:pPr>
          </w:p>
          <w:p w14:paraId="1212AAB7" w14:textId="77777777" w:rsidR="00700B0D" w:rsidRPr="006C1437" w:rsidRDefault="00700B0D" w:rsidP="00782D45">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3GPP TS </w:t>
            </w:r>
            <w:r w:rsidRPr="006C1437">
              <w:t>23.401</w:t>
            </w:r>
            <w:r>
              <w:t>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3GPP TS </w:t>
            </w:r>
            <w:r w:rsidRPr="006C1437">
              <w:t>23</w:t>
            </w:r>
            <w:r>
              <w:t xml:space="preserve"> </w:t>
            </w:r>
            <w:r w:rsidRPr="006C1437">
              <w:t>060</w:t>
            </w:r>
            <w:r>
              <w:t>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712BE70C" w14:textId="77777777" w:rsidR="00700B0D" w:rsidRPr="006C1437" w:rsidRDefault="00700B0D" w:rsidP="00782D45">
            <w:pPr>
              <w:pStyle w:val="TAL"/>
              <w:keepNext w:val="0"/>
              <w:rPr>
                <w:rFonts w:eastAsia="Batang"/>
                <w:lang w:eastAsia="ja-JP"/>
              </w:rPr>
            </w:pPr>
          </w:p>
          <w:p w14:paraId="3C4BBCE2" w14:textId="77777777" w:rsidR="00700B0D" w:rsidRDefault="00700B0D" w:rsidP="00782D45">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4099F7F4" w14:textId="77777777" w:rsidR="00700B0D" w:rsidRPr="006C1437" w:rsidRDefault="00700B0D" w:rsidP="00782D45">
            <w:pPr>
              <w:pStyle w:val="TAL"/>
              <w:keepNext w:val="0"/>
              <w:rPr>
                <w:rFonts w:eastAsia="Batang"/>
                <w:lang w:eastAsia="ja-JP"/>
              </w:rPr>
            </w:pPr>
          </w:p>
          <w:p w14:paraId="6DCA1AEA" w14:textId="77777777" w:rsidR="00700B0D" w:rsidRPr="006C1437" w:rsidRDefault="00700B0D" w:rsidP="00782D45">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7D776396" w14:textId="77777777" w:rsidR="00700B0D" w:rsidRPr="006C1437" w:rsidRDefault="00700B0D" w:rsidP="00782D45">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683476F0" w14:textId="77777777" w:rsidR="00700B0D" w:rsidRPr="006C1437" w:rsidRDefault="00700B0D" w:rsidP="00782D45">
            <w:pPr>
              <w:pStyle w:val="TAC"/>
              <w:keepNext w:val="0"/>
              <w:rPr>
                <w:lang w:eastAsia="zh-CN"/>
              </w:rPr>
            </w:pPr>
            <w:r w:rsidRPr="006C1437">
              <w:rPr>
                <w:lang w:eastAsia="zh-CN"/>
              </w:rPr>
              <w:t>0</w:t>
            </w:r>
          </w:p>
        </w:tc>
      </w:tr>
      <w:tr w:rsidR="00700B0D" w:rsidRPr="006C1437" w14:paraId="0E7E4114"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54040FD9" w14:textId="77777777" w:rsidR="00700B0D" w:rsidRPr="006C1437" w:rsidRDefault="00700B0D" w:rsidP="00782D45">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3AE0DC29" w14:textId="77777777" w:rsidR="00700B0D" w:rsidRPr="006C1437" w:rsidRDefault="00700B0D" w:rsidP="00782D45">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F6AF30D" w14:textId="77777777" w:rsidR="00700B0D" w:rsidRPr="006C1437" w:rsidRDefault="00700B0D" w:rsidP="00782D45">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p w14:paraId="24FB119E" w14:textId="77777777" w:rsidR="00700B0D" w:rsidRPr="006C1437" w:rsidRDefault="00700B0D" w:rsidP="00782D45">
            <w:pPr>
              <w:pStyle w:val="TAL"/>
              <w:keepNext w:val="0"/>
              <w:rPr>
                <w:lang w:eastAsia="zh-CN"/>
              </w:rPr>
            </w:pPr>
          </w:p>
          <w:p w14:paraId="4EDF9059" w14:textId="77777777" w:rsidR="00700B0D" w:rsidRPr="006C1437" w:rsidRDefault="00700B0D" w:rsidP="00782D45">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71B177C7" w14:textId="77777777" w:rsidR="00700B0D" w:rsidRPr="006C1437" w:rsidRDefault="00700B0D" w:rsidP="00782D45">
            <w:pPr>
              <w:pStyle w:val="B10"/>
              <w:rPr>
                <w:rFonts w:ascii="Arial" w:hAnsi="Arial" w:cs="Arial"/>
                <w:sz w:val="18"/>
                <w:szCs w:val="18"/>
                <w:lang w:eastAsia="zh-CN"/>
              </w:rPr>
            </w:pPr>
            <w:bookmarkStart w:id="10" w:name="_MCCTEMPBM_CRPT88410314___7"/>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404CF824" w14:textId="77777777" w:rsidR="00700B0D" w:rsidRPr="006C1437" w:rsidRDefault="00700B0D" w:rsidP="00782D45">
            <w:pPr>
              <w:pStyle w:val="B10"/>
              <w:rPr>
                <w:rFonts w:ascii="Arial" w:hAnsi="Arial"/>
                <w:sz w:val="18"/>
                <w:lang w:eastAsia="zh-CN"/>
              </w:rPr>
            </w:pPr>
            <w:bookmarkStart w:id="11" w:name="_MCCTEMPBM_CRPT88410315___7"/>
            <w:bookmarkEnd w:id="10"/>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lastRenderedPageBreak/>
              <w:t>zero.</w:t>
            </w:r>
            <w:bookmarkEnd w:id="11"/>
          </w:p>
        </w:tc>
        <w:tc>
          <w:tcPr>
            <w:tcW w:w="1530" w:type="dxa"/>
            <w:tcBorders>
              <w:left w:val="single" w:sz="4" w:space="0" w:color="auto"/>
              <w:bottom w:val="single" w:sz="4" w:space="0" w:color="auto"/>
              <w:right w:val="single" w:sz="4" w:space="0" w:color="auto"/>
            </w:tcBorders>
            <w:shd w:val="clear" w:color="auto" w:fill="auto"/>
          </w:tcPr>
          <w:p w14:paraId="63D857D0" w14:textId="77777777" w:rsidR="00700B0D" w:rsidRPr="006C1437" w:rsidRDefault="00700B0D" w:rsidP="00782D45">
            <w:pPr>
              <w:pStyle w:val="TAC"/>
              <w:keepNext w:val="0"/>
              <w:rPr>
                <w:lang w:eastAsia="zh-CN"/>
              </w:rPr>
            </w:pPr>
            <w:r w:rsidRPr="006C1437">
              <w:rPr>
                <w:lang w:eastAsia="zh-CN"/>
              </w:rPr>
              <w:lastRenderedPageBreak/>
              <w:t>F-TEID</w:t>
            </w:r>
          </w:p>
        </w:tc>
        <w:tc>
          <w:tcPr>
            <w:tcW w:w="482" w:type="dxa"/>
            <w:tcBorders>
              <w:left w:val="single" w:sz="4" w:space="0" w:color="auto"/>
              <w:bottom w:val="single" w:sz="4" w:space="0" w:color="auto"/>
              <w:right w:val="single" w:sz="4" w:space="0" w:color="auto"/>
            </w:tcBorders>
            <w:shd w:val="clear" w:color="auto" w:fill="auto"/>
          </w:tcPr>
          <w:p w14:paraId="7DADC57D" w14:textId="77777777" w:rsidR="00700B0D" w:rsidRPr="006C1437" w:rsidRDefault="00700B0D" w:rsidP="00782D45">
            <w:pPr>
              <w:pStyle w:val="TAC"/>
              <w:keepNext w:val="0"/>
              <w:rPr>
                <w:lang w:eastAsia="zh-CN"/>
              </w:rPr>
            </w:pPr>
            <w:r w:rsidRPr="006C1437">
              <w:rPr>
                <w:lang w:eastAsia="zh-CN"/>
              </w:rPr>
              <w:t>1</w:t>
            </w:r>
          </w:p>
        </w:tc>
      </w:tr>
      <w:tr w:rsidR="00700B0D" w:rsidRPr="006C1437" w14:paraId="5BE3BEB2"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1C9348B3" w14:textId="77777777" w:rsidR="00700B0D" w:rsidRPr="006C1437" w:rsidRDefault="00700B0D" w:rsidP="00782D45">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5958C9DA" w14:textId="77777777" w:rsidR="00700B0D" w:rsidRPr="006C1437" w:rsidRDefault="00700B0D" w:rsidP="00782D45">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E448D55" w14:textId="77777777" w:rsidR="00700B0D" w:rsidRPr="006C1437" w:rsidRDefault="00700B0D" w:rsidP="00782D45">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66EEC740" w14:textId="77777777" w:rsidR="00700B0D" w:rsidRPr="006C1437" w:rsidRDefault="00700B0D" w:rsidP="00782D45">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15EC620" w14:textId="77777777" w:rsidR="00700B0D" w:rsidRPr="006C1437" w:rsidRDefault="00700B0D" w:rsidP="00782D45">
            <w:pPr>
              <w:pStyle w:val="TAC"/>
              <w:rPr>
                <w:lang w:eastAsia="zh-CN"/>
              </w:rPr>
            </w:pPr>
            <w:r w:rsidRPr="006C1437">
              <w:rPr>
                <w:lang w:eastAsia="zh-CN"/>
              </w:rPr>
              <w:t>0</w:t>
            </w:r>
          </w:p>
        </w:tc>
      </w:tr>
      <w:tr w:rsidR="00700B0D" w:rsidRPr="006C1437" w14:paraId="67753810"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4B17A348" w14:textId="77777777" w:rsidR="00700B0D" w:rsidRPr="006C1437" w:rsidRDefault="00700B0D" w:rsidP="00782D45">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64DFDB38" w14:textId="77777777" w:rsidR="00700B0D" w:rsidRPr="006C1437" w:rsidRDefault="00700B0D" w:rsidP="00782D45">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7AE9D9EB" w14:textId="77777777" w:rsidR="00700B0D" w:rsidRPr="006C1437" w:rsidRDefault="00700B0D" w:rsidP="00782D45">
            <w:pPr>
              <w:pStyle w:val="TAL"/>
            </w:pPr>
          </w:p>
        </w:tc>
        <w:tc>
          <w:tcPr>
            <w:tcW w:w="1530" w:type="dxa"/>
            <w:tcBorders>
              <w:top w:val="single" w:sz="4" w:space="0" w:color="auto"/>
              <w:left w:val="single" w:sz="4" w:space="0" w:color="auto"/>
              <w:bottom w:val="single" w:sz="4" w:space="0" w:color="auto"/>
              <w:right w:val="single" w:sz="4" w:space="0" w:color="auto"/>
            </w:tcBorders>
          </w:tcPr>
          <w:p w14:paraId="7859FFC2" w14:textId="77777777" w:rsidR="00700B0D" w:rsidRPr="006C1437" w:rsidRDefault="00700B0D" w:rsidP="00782D45">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2FB5AB31" w14:textId="77777777" w:rsidR="00700B0D" w:rsidRPr="006C1437" w:rsidRDefault="00700B0D" w:rsidP="00782D45">
            <w:pPr>
              <w:pStyle w:val="TAC"/>
              <w:rPr>
                <w:lang w:eastAsia="zh-CN"/>
              </w:rPr>
            </w:pPr>
            <w:r w:rsidRPr="006C1437">
              <w:rPr>
                <w:lang w:eastAsia="zh-CN"/>
              </w:rPr>
              <w:t>0</w:t>
            </w:r>
          </w:p>
        </w:tc>
      </w:tr>
      <w:tr w:rsidR="00700B0D" w:rsidRPr="006C1437" w14:paraId="356CCDC9"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16F49FAC" w14:textId="77777777" w:rsidR="00700B0D" w:rsidRPr="006C1437" w:rsidRDefault="00700B0D" w:rsidP="00782D45">
            <w:pPr>
              <w:pStyle w:val="TAL"/>
              <w:rPr>
                <w:lang w:eastAsia="zh-CN"/>
              </w:rPr>
            </w:pPr>
            <w:bookmarkStart w:id="12" w:name="_PERM_MCCTEMPBM_CRPT88410316___1" w:colFirst="2" w:colLast="2"/>
            <w:bookmarkStart w:id="13" w:name="MCCQCTEMPBM_00000307" w:colFirst="2" w:colLast="2"/>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19E4581" w14:textId="77777777" w:rsidR="00700B0D" w:rsidRPr="006C1437" w:rsidRDefault="00700B0D" w:rsidP="00782D45">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FDD2C4B" w14:textId="77777777" w:rsidR="00700B0D" w:rsidRDefault="00700B0D" w:rsidP="00782D45">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12F92F90" w14:textId="77777777" w:rsidR="00700B0D" w:rsidRDefault="00700B0D">
            <w:pPr>
              <w:pStyle w:val="B10"/>
              <w:numPr>
                <w:ilvl w:val="0"/>
                <w:numId w:val="3"/>
              </w:numPr>
              <w:overflowPunct w:val="0"/>
              <w:autoSpaceDE w:val="0"/>
              <w:autoSpaceDN w:val="0"/>
              <w:adjustRightInd w:val="0"/>
              <w:textAlignment w:val="baseline"/>
              <w:rPr>
                <w:rFonts w:ascii="Arial" w:hAnsi="Arial" w:cs="Arial"/>
                <w:sz w:val="18"/>
                <w:szCs w:val="18"/>
              </w:rPr>
            </w:pPr>
            <w:bookmarkStart w:id="14" w:name="MCCQCTEMPBM_00000295"/>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7CA25397" w14:textId="77777777" w:rsidR="00700B0D" w:rsidRDefault="00700B0D">
            <w:pPr>
              <w:pStyle w:val="B10"/>
              <w:numPr>
                <w:ilvl w:val="0"/>
                <w:numId w:val="3"/>
              </w:numPr>
              <w:overflowPunct w:val="0"/>
              <w:autoSpaceDE w:val="0"/>
              <w:autoSpaceDN w:val="0"/>
              <w:adjustRightInd w:val="0"/>
              <w:textAlignment w:val="baseline"/>
              <w:rPr>
                <w:rFonts w:ascii="Arial" w:hAnsi="Arial" w:cs="Arial"/>
                <w:sz w:val="18"/>
                <w:szCs w:val="18"/>
              </w:rPr>
            </w:pPr>
            <w:bookmarkStart w:id="15" w:name="MCCQCTEMPBM_00000296"/>
            <w:bookmarkEnd w:id="14"/>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7A6DD577" w14:textId="77777777" w:rsidR="00700B0D" w:rsidRDefault="00700B0D">
            <w:pPr>
              <w:pStyle w:val="B10"/>
              <w:numPr>
                <w:ilvl w:val="0"/>
                <w:numId w:val="3"/>
              </w:numPr>
              <w:overflowPunct w:val="0"/>
              <w:autoSpaceDE w:val="0"/>
              <w:autoSpaceDN w:val="0"/>
              <w:adjustRightInd w:val="0"/>
              <w:textAlignment w:val="baseline"/>
              <w:rPr>
                <w:rFonts w:ascii="Arial" w:hAnsi="Arial" w:cs="Arial"/>
                <w:sz w:val="18"/>
                <w:szCs w:val="18"/>
              </w:rPr>
            </w:pPr>
            <w:bookmarkStart w:id="16" w:name="MCCQCTEMPBM_00000297"/>
            <w:bookmarkEnd w:id="15"/>
            <w:r>
              <w:rPr>
                <w:rFonts w:ascii="Arial" w:hAnsi="Arial" w:cs="Arial"/>
                <w:sz w:val="18"/>
                <w:szCs w:val="18"/>
              </w:rPr>
              <w:t>Unauthenticated IMSI: This flag shall be set to 1 if the IMSI present in the message is not authenticated and is for an emergency or RLOS attached UE.</w:t>
            </w:r>
          </w:p>
          <w:p w14:paraId="62A3421F" w14:textId="77777777" w:rsidR="00700B0D" w:rsidRDefault="00700B0D">
            <w:pPr>
              <w:pStyle w:val="B10"/>
              <w:numPr>
                <w:ilvl w:val="0"/>
                <w:numId w:val="3"/>
              </w:numPr>
              <w:overflowPunct w:val="0"/>
              <w:autoSpaceDE w:val="0"/>
              <w:autoSpaceDN w:val="0"/>
              <w:adjustRightInd w:val="0"/>
              <w:textAlignment w:val="baseline"/>
              <w:rPr>
                <w:rFonts w:ascii="Arial" w:hAnsi="Arial" w:cs="Arial"/>
                <w:sz w:val="18"/>
                <w:szCs w:val="18"/>
              </w:rPr>
            </w:pPr>
            <w:bookmarkStart w:id="17" w:name="MCCQCTEMPBM_00000298"/>
            <w:bookmarkEnd w:id="16"/>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2C2C7DE6" w14:textId="77777777" w:rsidR="00700B0D" w:rsidRDefault="00700B0D">
            <w:pPr>
              <w:pStyle w:val="B10"/>
              <w:numPr>
                <w:ilvl w:val="0"/>
                <w:numId w:val="3"/>
              </w:numPr>
              <w:overflowPunct w:val="0"/>
              <w:autoSpaceDE w:val="0"/>
              <w:autoSpaceDN w:val="0"/>
              <w:adjustRightInd w:val="0"/>
              <w:textAlignment w:val="baseline"/>
              <w:rPr>
                <w:rFonts w:ascii="Arial" w:hAnsi="Arial" w:cs="Arial"/>
                <w:sz w:val="18"/>
                <w:szCs w:val="18"/>
              </w:rPr>
            </w:pPr>
            <w:bookmarkStart w:id="18" w:name="MCCQCTEMPBM_00000299"/>
            <w:bookmarkEnd w:id="17"/>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41E6A3D7" w14:textId="77777777" w:rsidR="00700B0D" w:rsidRDefault="00700B0D">
            <w:pPr>
              <w:pStyle w:val="B10"/>
              <w:numPr>
                <w:ilvl w:val="0"/>
                <w:numId w:val="3"/>
              </w:numPr>
              <w:overflowPunct w:val="0"/>
              <w:autoSpaceDE w:val="0"/>
              <w:autoSpaceDN w:val="0"/>
              <w:adjustRightInd w:val="0"/>
              <w:textAlignment w:val="baseline"/>
              <w:rPr>
                <w:rFonts w:ascii="Arial" w:hAnsi="Arial" w:cs="Arial"/>
                <w:sz w:val="18"/>
                <w:szCs w:val="18"/>
              </w:rPr>
            </w:pPr>
            <w:bookmarkStart w:id="19" w:name="MCCQCTEMPBM_00000300"/>
            <w:bookmarkEnd w:id="18"/>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p>
          <w:p w14:paraId="48284D4A" w14:textId="77777777" w:rsidR="00700B0D" w:rsidRDefault="00700B0D">
            <w:pPr>
              <w:pStyle w:val="B10"/>
              <w:numPr>
                <w:ilvl w:val="0"/>
                <w:numId w:val="3"/>
              </w:numPr>
              <w:overflowPunct w:val="0"/>
              <w:autoSpaceDE w:val="0"/>
              <w:autoSpaceDN w:val="0"/>
              <w:adjustRightInd w:val="0"/>
              <w:textAlignment w:val="baseline"/>
              <w:rPr>
                <w:rFonts w:ascii="Arial" w:hAnsi="Arial" w:cs="Arial"/>
                <w:sz w:val="18"/>
                <w:szCs w:val="18"/>
              </w:rPr>
            </w:pPr>
            <w:bookmarkStart w:id="20" w:name="MCCQCTEMPBM_00000301"/>
            <w:bookmarkEnd w:id="19"/>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p>
          <w:p w14:paraId="4D29F616" w14:textId="77777777" w:rsidR="00700B0D" w:rsidRDefault="00700B0D">
            <w:pPr>
              <w:pStyle w:val="B10"/>
              <w:numPr>
                <w:ilvl w:val="0"/>
                <w:numId w:val="3"/>
              </w:numPr>
              <w:overflowPunct w:val="0"/>
              <w:autoSpaceDE w:val="0"/>
              <w:autoSpaceDN w:val="0"/>
              <w:adjustRightInd w:val="0"/>
              <w:textAlignment w:val="baseline"/>
            </w:pPr>
            <w:bookmarkStart w:id="21" w:name="MCCQCTEMPBM_00000302"/>
            <w:bookmarkEnd w:id="20"/>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5DD27A8A" w14:textId="77777777" w:rsidR="00700B0D" w:rsidRDefault="00700B0D">
            <w:pPr>
              <w:pStyle w:val="B10"/>
              <w:numPr>
                <w:ilvl w:val="0"/>
                <w:numId w:val="3"/>
              </w:numPr>
              <w:overflowPunct w:val="0"/>
              <w:autoSpaceDE w:val="0"/>
              <w:autoSpaceDN w:val="0"/>
              <w:adjustRightInd w:val="0"/>
              <w:textAlignment w:val="baseline"/>
              <w:rPr>
                <w:rFonts w:ascii="Arial" w:hAnsi="Arial" w:cs="Arial"/>
                <w:sz w:val="18"/>
                <w:szCs w:val="18"/>
              </w:rPr>
            </w:pPr>
            <w:bookmarkStart w:id="22" w:name="MCCQCTEMPBM_00000303"/>
            <w:bookmarkEnd w:id="21"/>
            <w:r>
              <w:rPr>
                <w:rFonts w:ascii="Arial" w:hAnsi="Arial" w:cs="Arial"/>
                <w:sz w:val="18"/>
                <w:szCs w:val="18"/>
                <w:lang w:eastAsia="zh-CN"/>
              </w:rPr>
              <w:t>LTE-M UE Indication (LTEMUI): This flag shall be set to 1 if the MME/AMF knows that the UE is an LTE-M UE.</w:t>
            </w:r>
          </w:p>
          <w:p w14:paraId="6EB3E416" w14:textId="77777777" w:rsidR="00700B0D" w:rsidRDefault="00700B0D">
            <w:pPr>
              <w:pStyle w:val="B10"/>
              <w:numPr>
                <w:ilvl w:val="0"/>
                <w:numId w:val="3"/>
              </w:numPr>
              <w:overflowPunct w:val="0"/>
              <w:autoSpaceDE w:val="0"/>
              <w:autoSpaceDN w:val="0"/>
              <w:adjustRightInd w:val="0"/>
              <w:textAlignment w:val="baseline"/>
              <w:rPr>
                <w:rFonts w:ascii="Arial" w:hAnsi="Arial" w:cs="Arial"/>
                <w:sz w:val="18"/>
                <w:szCs w:val="18"/>
              </w:rPr>
            </w:pPr>
            <w:bookmarkStart w:id="23" w:name="MCCQCTEMPBM_00000304"/>
            <w:bookmarkEnd w:id="22"/>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064205AC" w14:textId="77777777" w:rsidR="00700B0D" w:rsidRDefault="00700B0D">
            <w:pPr>
              <w:pStyle w:val="B10"/>
              <w:numPr>
                <w:ilvl w:val="0"/>
                <w:numId w:val="3"/>
              </w:numPr>
              <w:overflowPunct w:val="0"/>
              <w:autoSpaceDE w:val="0"/>
              <w:autoSpaceDN w:val="0"/>
              <w:adjustRightInd w:val="0"/>
              <w:textAlignment w:val="baseline"/>
              <w:rPr>
                <w:rFonts w:ascii="Arial" w:hAnsi="Arial" w:cs="Arial"/>
                <w:sz w:val="18"/>
                <w:szCs w:val="18"/>
              </w:rPr>
            </w:pPr>
            <w:bookmarkStart w:id="24" w:name="MCCQCTEMPBM_00000305"/>
            <w:bookmarkEnd w:id="23"/>
            <w:r>
              <w:rPr>
                <w:rFonts w:ascii="Arial" w:hAnsi="Arial" w:cs="Arial" w:hint="eastAsia"/>
                <w:sz w:val="18"/>
                <w:szCs w:val="18"/>
                <w:lang w:eastAsia="zh-CN"/>
              </w:rPr>
              <w:t xml:space="preserve">5G-SRVCC HO Indication (5SRHOI): </w:t>
            </w:r>
            <w:r>
              <w:rPr>
                <w:rFonts w:ascii="Arial" w:hAnsi="Arial" w:cs="Arial"/>
                <w:sz w:val="18"/>
                <w:szCs w:val="18"/>
                <w:lang w:eastAsia="zh-CN"/>
              </w:rPr>
              <w:t xml:space="preserve">the AMF </w:t>
            </w:r>
            <w:r>
              <w:rPr>
                <w:rFonts w:ascii="Arial" w:hAnsi="Arial" w:cs="Arial"/>
                <w:sz w:val="18"/>
                <w:szCs w:val="18"/>
                <w:lang w:eastAsia="zh-CN"/>
              </w:rPr>
              <w:lastRenderedPageBreak/>
              <w:t>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2DE05DB2" w14:textId="77777777" w:rsidR="00700B0D" w:rsidRDefault="00700B0D">
            <w:pPr>
              <w:pStyle w:val="B10"/>
              <w:numPr>
                <w:ilvl w:val="0"/>
                <w:numId w:val="3"/>
              </w:numPr>
              <w:overflowPunct w:val="0"/>
              <w:autoSpaceDE w:val="0"/>
              <w:autoSpaceDN w:val="0"/>
              <w:adjustRightInd w:val="0"/>
              <w:textAlignment w:val="baseline"/>
              <w:rPr>
                <w:rFonts w:ascii="Arial" w:hAnsi="Arial" w:cs="Arial"/>
                <w:sz w:val="18"/>
                <w:szCs w:val="18"/>
              </w:rPr>
            </w:pPr>
            <w:bookmarkStart w:id="25" w:name="MCCQCTEMPBM_00000306"/>
            <w:bookmarkEnd w:id="24"/>
            <w:r>
              <w:rPr>
                <w:rFonts w:ascii="Arial" w:hAnsi="Arial" w:cs="Arial"/>
                <w:sz w:val="18"/>
                <w:szCs w:val="18"/>
                <w:lang w:eastAsia="zh-CN"/>
              </w:rPr>
              <w:t>Emergency PDU Session Indication (EMCI): the AMF may set this flag to 1 on the N26 interface to indicate that the UE has emergency PDU session, as specified in 3GPP TS 23.126 [43]. The EMCI bit shall be set together with the 5SRHOI bit.</w:t>
            </w:r>
          </w:p>
          <w:bookmarkEnd w:id="25"/>
          <w:p w14:paraId="137730B6" w14:textId="77777777" w:rsidR="00700B0D" w:rsidRDefault="00700B0D">
            <w:pPr>
              <w:pStyle w:val="B10"/>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Satellite Access Indication (LTEMSAI): This flag shall be set to 1 if the MME/AMF knows that the LTE-M UE is accessing Satellite E-UTRAN.</w:t>
            </w:r>
          </w:p>
        </w:tc>
        <w:tc>
          <w:tcPr>
            <w:tcW w:w="1530" w:type="dxa"/>
            <w:tcBorders>
              <w:top w:val="single" w:sz="4" w:space="0" w:color="auto"/>
              <w:left w:val="single" w:sz="4" w:space="0" w:color="auto"/>
              <w:bottom w:val="single" w:sz="4" w:space="0" w:color="auto"/>
              <w:right w:val="single" w:sz="4" w:space="0" w:color="auto"/>
            </w:tcBorders>
          </w:tcPr>
          <w:p w14:paraId="5E946EB0" w14:textId="77777777" w:rsidR="00700B0D" w:rsidRPr="006C1437" w:rsidRDefault="00700B0D" w:rsidP="00782D45">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7F673518" w14:textId="77777777" w:rsidR="00700B0D" w:rsidRPr="006C1437" w:rsidRDefault="00700B0D" w:rsidP="00782D45">
            <w:pPr>
              <w:pStyle w:val="TAC"/>
              <w:rPr>
                <w:lang w:eastAsia="zh-CN"/>
              </w:rPr>
            </w:pPr>
            <w:r w:rsidRPr="006C1437">
              <w:rPr>
                <w:lang w:eastAsia="zh-CN"/>
              </w:rPr>
              <w:t>0</w:t>
            </w:r>
          </w:p>
        </w:tc>
      </w:tr>
      <w:bookmarkEnd w:id="12"/>
      <w:bookmarkEnd w:id="13"/>
      <w:tr w:rsidR="00700B0D" w:rsidRPr="006C1437" w14:paraId="016A79EC"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2A1F596F" w14:textId="77777777" w:rsidR="00700B0D" w:rsidRPr="006C1437" w:rsidRDefault="00700B0D" w:rsidP="00782D45">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0FB6C0C2" w14:textId="77777777" w:rsidR="00700B0D" w:rsidRPr="006C1437" w:rsidRDefault="00700B0D" w:rsidP="00782D45">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10D8640" w14:textId="77777777" w:rsidR="00700B0D" w:rsidRPr="006C1437" w:rsidRDefault="00700B0D" w:rsidP="00782D4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rPr>
                  <w:lang w:eastAsia="zh-CN"/>
                </w:rPr>
                <w:t>3G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2EE432CC" w14:textId="77777777" w:rsidR="00700B0D" w:rsidRPr="006C1437" w:rsidRDefault="00700B0D" w:rsidP="00782D45">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037D852B" w14:textId="77777777" w:rsidR="00700B0D" w:rsidRPr="006C1437" w:rsidRDefault="00700B0D" w:rsidP="00782D45">
            <w:pPr>
              <w:pStyle w:val="TAC"/>
              <w:rPr>
                <w:lang w:eastAsia="zh-CN"/>
              </w:rPr>
            </w:pPr>
            <w:r w:rsidRPr="006C1437">
              <w:rPr>
                <w:lang w:eastAsia="zh-CN"/>
              </w:rPr>
              <w:t>0</w:t>
            </w:r>
          </w:p>
        </w:tc>
      </w:tr>
      <w:tr w:rsidR="00700B0D" w:rsidRPr="006C1437" w14:paraId="173467CB"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6CD40828" w14:textId="77777777" w:rsidR="00700B0D" w:rsidRPr="006C1437" w:rsidRDefault="00700B0D" w:rsidP="00782D45">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1D49D3EE" w14:textId="77777777" w:rsidR="00700B0D" w:rsidRPr="006C1437" w:rsidRDefault="00700B0D" w:rsidP="00782D45">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45417F8" w14:textId="77777777" w:rsidR="00700B0D" w:rsidRPr="006C1437" w:rsidRDefault="00700B0D" w:rsidP="00782D4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9285C03" w14:textId="77777777" w:rsidR="00700B0D" w:rsidRPr="006C1437" w:rsidRDefault="00700B0D" w:rsidP="00782D45">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3C5EAD8A" w14:textId="77777777" w:rsidR="00700B0D" w:rsidRPr="006C1437" w:rsidRDefault="00700B0D" w:rsidP="00782D45">
            <w:pPr>
              <w:pStyle w:val="TAC"/>
              <w:rPr>
                <w:lang w:eastAsia="zh-CN"/>
              </w:rPr>
            </w:pPr>
            <w:r w:rsidRPr="006C1437">
              <w:rPr>
                <w:lang w:eastAsia="zh-CN"/>
              </w:rPr>
              <w:t>1</w:t>
            </w:r>
          </w:p>
        </w:tc>
      </w:tr>
      <w:tr w:rsidR="00700B0D" w:rsidRPr="006C1437" w14:paraId="0C7DDE70"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507E965C" w14:textId="77777777" w:rsidR="00700B0D" w:rsidRPr="006C1437" w:rsidRDefault="00700B0D" w:rsidP="00782D45">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235B296E" w14:textId="77777777" w:rsidR="00700B0D" w:rsidRPr="006C1437" w:rsidRDefault="00700B0D" w:rsidP="00782D45">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B512AE9" w14:textId="77777777" w:rsidR="00700B0D" w:rsidRPr="006C1437" w:rsidRDefault="00700B0D" w:rsidP="00782D4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73E8378F" w14:textId="77777777" w:rsidR="00700B0D" w:rsidRPr="006C1437" w:rsidRDefault="00700B0D" w:rsidP="00782D45">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2EA86029" w14:textId="77777777" w:rsidR="00700B0D" w:rsidRPr="006C1437" w:rsidRDefault="00700B0D" w:rsidP="00782D45">
            <w:pPr>
              <w:pStyle w:val="TAC"/>
              <w:rPr>
                <w:lang w:eastAsia="zh-CN"/>
              </w:rPr>
            </w:pPr>
            <w:r w:rsidRPr="006C1437">
              <w:rPr>
                <w:lang w:eastAsia="zh-CN"/>
              </w:rPr>
              <w:t>2</w:t>
            </w:r>
          </w:p>
        </w:tc>
      </w:tr>
      <w:tr w:rsidR="00700B0D" w:rsidRPr="006C1437" w14:paraId="446F87FD" w14:textId="77777777" w:rsidTr="00782D45">
        <w:trPr>
          <w:jc w:val="center"/>
        </w:trPr>
        <w:tc>
          <w:tcPr>
            <w:tcW w:w="1819" w:type="dxa"/>
            <w:vMerge w:val="restart"/>
            <w:tcBorders>
              <w:top w:val="single" w:sz="4" w:space="0" w:color="auto"/>
              <w:left w:val="single" w:sz="4" w:space="0" w:color="auto"/>
              <w:right w:val="single" w:sz="4" w:space="0" w:color="auto"/>
            </w:tcBorders>
          </w:tcPr>
          <w:p w14:paraId="53CB247C" w14:textId="77777777" w:rsidR="00700B0D" w:rsidRPr="006C1437" w:rsidRDefault="00700B0D" w:rsidP="00782D45">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334392EC" w14:textId="77777777" w:rsidR="00700B0D" w:rsidRPr="006C1437" w:rsidRDefault="00700B0D" w:rsidP="00782D45">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2683476" w14:textId="77777777" w:rsidR="00700B0D" w:rsidRPr="006C1437" w:rsidRDefault="00700B0D" w:rsidP="00782D4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r>
              <w:rPr>
                <w:lang w:eastAsia="zh-CN"/>
              </w:rPr>
              <w:t xml:space="preserve"> and </w:t>
            </w:r>
            <w:r>
              <w:t>5G-SRVCC from NG-RAN to UTRAN procedure</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32B16CB5" w14:textId="77777777" w:rsidR="00700B0D" w:rsidRPr="006C1437" w:rsidRDefault="00700B0D" w:rsidP="00782D45">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5BA42D6D" w14:textId="77777777" w:rsidR="00700B0D" w:rsidRPr="006C1437" w:rsidRDefault="00700B0D" w:rsidP="00782D45">
            <w:pPr>
              <w:pStyle w:val="TAC"/>
              <w:rPr>
                <w:lang w:eastAsia="zh-CN"/>
              </w:rPr>
            </w:pPr>
            <w:r w:rsidRPr="006C1437">
              <w:rPr>
                <w:lang w:eastAsia="zh-CN"/>
              </w:rPr>
              <w:t>0</w:t>
            </w:r>
          </w:p>
        </w:tc>
      </w:tr>
      <w:tr w:rsidR="00700B0D" w:rsidRPr="006C1437" w14:paraId="3948BA34" w14:textId="77777777" w:rsidTr="00782D45">
        <w:trPr>
          <w:jc w:val="center"/>
        </w:trPr>
        <w:tc>
          <w:tcPr>
            <w:tcW w:w="1819" w:type="dxa"/>
            <w:vMerge/>
            <w:tcBorders>
              <w:left w:val="single" w:sz="4" w:space="0" w:color="auto"/>
              <w:bottom w:val="single" w:sz="4" w:space="0" w:color="auto"/>
              <w:right w:val="single" w:sz="4" w:space="0" w:color="auto"/>
            </w:tcBorders>
          </w:tcPr>
          <w:p w14:paraId="05C0C324" w14:textId="77777777" w:rsidR="00700B0D" w:rsidRPr="006C1437" w:rsidRDefault="00700B0D" w:rsidP="00782D45">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F0AE177" w14:textId="77777777" w:rsidR="00700B0D" w:rsidRPr="006C1437" w:rsidRDefault="00700B0D" w:rsidP="00782D45">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F788492" w14:textId="77777777" w:rsidR="00700B0D" w:rsidRPr="006C1437" w:rsidRDefault="00700B0D" w:rsidP="00782D4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7D82B5EB" w14:textId="77777777" w:rsidR="00700B0D" w:rsidRPr="006C1437" w:rsidRDefault="00700B0D" w:rsidP="00782D45">
            <w:pPr>
              <w:pStyle w:val="TAC"/>
              <w:rPr>
                <w:lang w:eastAsia="zh-CN"/>
              </w:rPr>
            </w:pPr>
          </w:p>
        </w:tc>
        <w:tc>
          <w:tcPr>
            <w:tcW w:w="482" w:type="dxa"/>
            <w:vMerge/>
            <w:tcBorders>
              <w:left w:val="single" w:sz="4" w:space="0" w:color="auto"/>
              <w:bottom w:val="single" w:sz="4" w:space="0" w:color="auto"/>
              <w:right w:val="single" w:sz="4" w:space="0" w:color="auto"/>
            </w:tcBorders>
          </w:tcPr>
          <w:p w14:paraId="1A89F355" w14:textId="77777777" w:rsidR="00700B0D" w:rsidRPr="006C1437" w:rsidRDefault="00700B0D" w:rsidP="00782D45">
            <w:pPr>
              <w:pStyle w:val="TAC"/>
              <w:rPr>
                <w:lang w:eastAsia="zh-CN"/>
              </w:rPr>
            </w:pPr>
          </w:p>
        </w:tc>
      </w:tr>
      <w:tr w:rsidR="00700B0D" w:rsidRPr="006C1437" w14:paraId="40CF39C9"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361C2AD1" w14:textId="77777777" w:rsidR="00700B0D" w:rsidRPr="006C1437" w:rsidRDefault="00700B0D" w:rsidP="00782D45">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1A36A2A" w14:textId="77777777" w:rsidR="00700B0D" w:rsidRPr="006C1437" w:rsidRDefault="00700B0D" w:rsidP="00782D45">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52CD016" w14:textId="77777777" w:rsidR="00700B0D" w:rsidRPr="006C1437" w:rsidRDefault="00700B0D" w:rsidP="00782D4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4337952A" w14:textId="77777777" w:rsidR="00700B0D" w:rsidRPr="006C1437" w:rsidRDefault="00700B0D" w:rsidP="00782D45">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46623670" w14:textId="77777777" w:rsidR="00700B0D" w:rsidRPr="006C1437" w:rsidRDefault="00700B0D" w:rsidP="00782D45">
            <w:pPr>
              <w:pStyle w:val="TAC"/>
              <w:rPr>
                <w:lang w:eastAsia="zh-CN"/>
              </w:rPr>
            </w:pPr>
            <w:r w:rsidRPr="006C1437">
              <w:rPr>
                <w:lang w:eastAsia="zh-CN"/>
              </w:rPr>
              <w:t>0</w:t>
            </w:r>
          </w:p>
        </w:tc>
      </w:tr>
      <w:tr w:rsidR="00700B0D" w:rsidRPr="006C1437" w14:paraId="39557787"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68E8985A" w14:textId="77777777" w:rsidR="00700B0D" w:rsidRPr="006C1437" w:rsidRDefault="00700B0D" w:rsidP="00782D45">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E29A7B6" w14:textId="77777777" w:rsidR="00700B0D" w:rsidRPr="006C1437" w:rsidRDefault="00700B0D" w:rsidP="00782D45">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F13C3FC" w14:textId="77777777" w:rsidR="00700B0D" w:rsidRPr="006C1437" w:rsidRDefault="00700B0D" w:rsidP="00782D4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145296B5" w14:textId="77777777" w:rsidR="00700B0D" w:rsidRPr="006C1437" w:rsidRDefault="00700B0D" w:rsidP="00782D45">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3F6C5068" w14:textId="77777777" w:rsidR="00700B0D" w:rsidRPr="006C1437" w:rsidRDefault="00700B0D" w:rsidP="00782D45">
            <w:pPr>
              <w:pStyle w:val="TAC"/>
              <w:rPr>
                <w:lang w:eastAsia="zh-CN"/>
              </w:rPr>
            </w:pPr>
            <w:r w:rsidRPr="006C1437">
              <w:rPr>
                <w:lang w:eastAsia="zh-CN"/>
              </w:rPr>
              <w:t>1</w:t>
            </w:r>
          </w:p>
        </w:tc>
      </w:tr>
      <w:tr w:rsidR="00700B0D" w:rsidRPr="006C1437" w14:paraId="51B7AC7A"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1ED75667" w14:textId="77777777" w:rsidR="00700B0D" w:rsidRPr="006C1437" w:rsidRDefault="00700B0D" w:rsidP="00782D45">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461A7786" w14:textId="77777777" w:rsidR="00700B0D" w:rsidRPr="006C1437" w:rsidRDefault="00700B0D" w:rsidP="00782D45">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0681BD0" w14:textId="77777777" w:rsidR="00700B0D" w:rsidRPr="006C1437" w:rsidRDefault="00700B0D" w:rsidP="00782D4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34FF9CA8" w14:textId="77777777" w:rsidR="00700B0D" w:rsidRPr="006C1437" w:rsidRDefault="00700B0D" w:rsidP="00782D45">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4D29A54F" w14:textId="77777777" w:rsidR="00700B0D" w:rsidRPr="006C1437" w:rsidRDefault="00700B0D" w:rsidP="00782D45">
            <w:pPr>
              <w:pStyle w:val="TAC"/>
              <w:rPr>
                <w:lang w:eastAsia="zh-CN"/>
              </w:rPr>
            </w:pPr>
            <w:r w:rsidRPr="006C1437">
              <w:rPr>
                <w:lang w:eastAsia="zh-CN"/>
              </w:rPr>
              <w:t>0</w:t>
            </w:r>
          </w:p>
        </w:tc>
      </w:tr>
      <w:tr w:rsidR="00700B0D" w:rsidRPr="006C1437" w14:paraId="70898545"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0E60A9ED" w14:textId="77777777" w:rsidR="00700B0D" w:rsidRPr="006C1437" w:rsidRDefault="00700B0D" w:rsidP="00782D45">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2D63A843" w14:textId="77777777" w:rsidR="00700B0D" w:rsidRPr="006C1437" w:rsidRDefault="00700B0D" w:rsidP="00782D45">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33AF0E6" w14:textId="77777777" w:rsidR="00700B0D" w:rsidRPr="006C1437" w:rsidRDefault="00700B0D" w:rsidP="00782D4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67388A3C" w14:textId="77777777" w:rsidR="00700B0D" w:rsidRPr="006C1437" w:rsidRDefault="00700B0D" w:rsidP="00782D45">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7F1C0219" w14:textId="77777777" w:rsidR="00700B0D" w:rsidRPr="006C1437" w:rsidRDefault="00700B0D" w:rsidP="00782D45">
            <w:pPr>
              <w:pStyle w:val="TAC"/>
              <w:rPr>
                <w:lang w:eastAsia="zh-CN"/>
              </w:rPr>
            </w:pPr>
            <w:r w:rsidRPr="006C1437">
              <w:rPr>
                <w:lang w:eastAsia="zh-CN"/>
              </w:rPr>
              <w:t>1</w:t>
            </w:r>
          </w:p>
        </w:tc>
      </w:tr>
      <w:tr w:rsidR="00700B0D" w:rsidRPr="006C1437" w14:paraId="46B7635D"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66CAA292" w14:textId="77777777" w:rsidR="00700B0D" w:rsidRPr="006C1437" w:rsidRDefault="00700B0D" w:rsidP="00782D45">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06CBBAA5" w14:textId="77777777" w:rsidR="00700B0D" w:rsidRPr="006C1437" w:rsidRDefault="00700B0D" w:rsidP="00782D45">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0C40C3B" w14:textId="77777777" w:rsidR="00700B0D" w:rsidRPr="006C1437" w:rsidRDefault="00700B0D" w:rsidP="00782D4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0C16076F" w14:textId="77777777" w:rsidR="00700B0D" w:rsidRPr="006C1437" w:rsidRDefault="00700B0D" w:rsidP="00782D45">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4427D230" w14:textId="77777777" w:rsidR="00700B0D" w:rsidRPr="006C1437" w:rsidRDefault="00700B0D" w:rsidP="00782D45">
            <w:pPr>
              <w:pStyle w:val="TAC"/>
              <w:rPr>
                <w:lang w:eastAsia="zh-CN"/>
              </w:rPr>
            </w:pPr>
            <w:r w:rsidRPr="006C1437">
              <w:rPr>
                <w:lang w:eastAsia="zh-CN"/>
              </w:rPr>
              <w:t>2</w:t>
            </w:r>
          </w:p>
        </w:tc>
      </w:tr>
      <w:tr w:rsidR="00700B0D" w:rsidRPr="006C1437" w14:paraId="4E27092A"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046BBE28" w14:textId="77777777" w:rsidR="00700B0D" w:rsidRPr="006C1437" w:rsidRDefault="00700B0D" w:rsidP="00782D45">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346AB011" w14:textId="77777777" w:rsidR="00700B0D" w:rsidRPr="006C1437" w:rsidRDefault="00700B0D" w:rsidP="00782D45">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BF1441B" w14:textId="77777777" w:rsidR="00700B0D" w:rsidRPr="006C1437" w:rsidRDefault="00700B0D" w:rsidP="00782D4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71CEA808" w14:textId="77777777" w:rsidR="00700B0D" w:rsidRPr="006C1437" w:rsidRDefault="00700B0D" w:rsidP="00782D45">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20112E39" w14:textId="77777777" w:rsidR="00700B0D" w:rsidRPr="006C1437" w:rsidRDefault="00700B0D" w:rsidP="00782D45">
            <w:pPr>
              <w:pStyle w:val="TAC"/>
              <w:rPr>
                <w:lang w:eastAsia="zh-CN"/>
              </w:rPr>
            </w:pPr>
            <w:r w:rsidRPr="006C1437">
              <w:rPr>
                <w:lang w:eastAsia="zh-CN"/>
              </w:rPr>
              <w:t>0</w:t>
            </w:r>
          </w:p>
        </w:tc>
      </w:tr>
      <w:tr w:rsidR="00700B0D" w:rsidRPr="006C1437" w14:paraId="63243C15"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4A975C89" w14:textId="77777777" w:rsidR="00700B0D" w:rsidRPr="006C1437" w:rsidRDefault="00700B0D" w:rsidP="00782D45">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BC5CA2A" w14:textId="77777777" w:rsidR="00700B0D" w:rsidRPr="006C1437" w:rsidRDefault="00700B0D" w:rsidP="00782D45">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DE9714B" w14:textId="77777777" w:rsidR="00700B0D" w:rsidRPr="006C1437" w:rsidRDefault="00700B0D" w:rsidP="00782D45">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5FAC2163" w14:textId="77777777" w:rsidR="00700B0D" w:rsidRPr="006C1437" w:rsidRDefault="00700B0D" w:rsidP="00782D45">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6989B651" w14:textId="77777777" w:rsidR="00700B0D" w:rsidRPr="006C1437" w:rsidRDefault="00700B0D" w:rsidP="00782D45">
            <w:pPr>
              <w:pStyle w:val="TAC"/>
              <w:rPr>
                <w:lang w:eastAsia="zh-CN"/>
              </w:rPr>
            </w:pPr>
            <w:r w:rsidRPr="006C1437">
              <w:rPr>
                <w:lang w:eastAsia="zh-CN"/>
              </w:rPr>
              <w:t>0</w:t>
            </w:r>
          </w:p>
        </w:tc>
      </w:tr>
      <w:tr w:rsidR="00700B0D" w:rsidRPr="006C1437" w14:paraId="5525208B"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0021D8BC" w14:textId="77777777" w:rsidR="00700B0D" w:rsidRPr="006C1437" w:rsidRDefault="00700B0D" w:rsidP="00782D45">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2D845560" w14:textId="77777777" w:rsidR="00700B0D" w:rsidRPr="006C1437" w:rsidRDefault="00700B0D" w:rsidP="00782D45">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8CC1CBE" w14:textId="77777777" w:rsidR="00700B0D" w:rsidRPr="006C1437" w:rsidRDefault="00700B0D" w:rsidP="00782D45">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59777738" w14:textId="77777777" w:rsidR="00700B0D" w:rsidRPr="006C1437" w:rsidRDefault="00700B0D" w:rsidP="00782D45">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57258326" w14:textId="77777777" w:rsidR="00700B0D" w:rsidRPr="006C1437" w:rsidRDefault="00700B0D" w:rsidP="00782D45">
            <w:pPr>
              <w:pStyle w:val="TAC"/>
            </w:pPr>
            <w:r w:rsidRPr="006C1437">
              <w:t>0</w:t>
            </w:r>
          </w:p>
        </w:tc>
      </w:tr>
      <w:tr w:rsidR="00700B0D" w:rsidRPr="006C1437" w14:paraId="2E1055FB"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0C5E693D" w14:textId="77777777" w:rsidR="00700B0D" w:rsidRPr="006C1437" w:rsidRDefault="00700B0D" w:rsidP="00782D45">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CF7FC7D" w14:textId="77777777" w:rsidR="00700B0D" w:rsidRPr="006C1437" w:rsidRDefault="00700B0D" w:rsidP="00782D45">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09E0B25" w14:textId="77777777" w:rsidR="00700B0D" w:rsidRPr="006C1437" w:rsidRDefault="00700B0D" w:rsidP="00782D45">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7A1E6C12" w14:textId="77777777" w:rsidR="00700B0D" w:rsidRPr="006C1437" w:rsidRDefault="00700B0D" w:rsidP="00782D45">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C24E273" w14:textId="77777777" w:rsidR="00700B0D" w:rsidRPr="006C1437" w:rsidRDefault="00700B0D" w:rsidP="00782D45">
            <w:pPr>
              <w:pStyle w:val="TAC"/>
            </w:pPr>
            <w:r w:rsidRPr="006C1437">
              <w:t>0</w:t>
            </w:r>
          </w:p>
        </w:tc>
      </w:tr>
      <w:tr w:rsidR="00700B0D" w:rsidRPr="006C1437" w14:paraId="6914A0A9"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43BF4FEE" w14:textId="77777777" w:rsidR="00700B0D" w:rsidRPr="006C1437" w:rsidRDefault="00700B0D" w:rsidP="00782D45">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1D6A3DD2" w14:textId="77777777" w:rsidR="00700B0D" w:rsidRPr="006C1437" w:rsidRDefault="00700B0D" w:rsidP="00782D45">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FD26B65" w14:textId="77777777" w:rsidR="00700B0D" w:rsidRPr="006C1437" w:rsidRDefault="00700B0D" w:rsidP="00782D4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66ECDD2" w14:textId="77777777" w:rsidR="00700B0D" w:rsidRPr="006C1437" w:rsidRDefault="00700B0D" w:rsidP="00782D45">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3DAB9BF" w14:textId="77777777" w:rsidR="00700B0D" w:rsidRPr="006C1437" w:rsidRDefault="00700B0D" w:rsidP="00782D45">
            <w:pPr>
              <w:pStyle w:val="TAC"/>
              <w:rPr>
                <w:lang w:eastAsia="zh-CN"/>
              </w:rPr>
            </w:pPr>
            <w:r w:rsidRPr="006C1437">
              <w:rPr>
                <w:lang w:eastAsia="zh-CN"/>
              </w:rPr>
              <w:t>0</w:t>
            </w:r>
          </w:p>
        </w:tc>
      </w:tr>
      <w:tr w:rsidR="00700B0D" w:rsidRPr="006C1437" w14:paraId="72DD4FF3"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57647026" w14:textId="77777777" w:rsidR="00700B0D" w:rsidRPr="006C1437" w:rsidRDefault="00700B0D" w:rsidP="00782D45">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432F4C34" w14:textId="77777777" w:rsidR="00700B0D" w:rsidRPr="006C1437" w:rsidRDefault="00700B0D" w:rsidP="00782D45">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88B3E09" w14:textId="77777777" w:rsidR="00700B0D" w:rsidRPr="006C1437" w:rsidRDefault="00700B0D" w:rsidP="00782D4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0D79C42" w14:textId="77777777" w:rsidR="00700B0D" w:rsidRPr="006C1437" w:rsidRDefault="00700B0D" w:rsidP="00782D45">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A928AA2" w14:textId="77777777" w:rsidR="00700B0D" w:rsidRPr="006C1437" w:rsidRDefault="00700B0D" w:rsidP="00782D45">
            <w:pPr>
              <w:pStyle w:val="TAC"/>
              <w:rPr>
                <w:lang w:eastAsia="zh-CN"/>
              </w:rPr>
            </w:pPr>
            <w:r w:rsidRPr="006C1437">
              <w:rPr>
                <w:lang w:eastAsia="zh-CN"/>
              </w:rPr>
              <w:t>1</w:t>
            </w:r>
          </w:p>
        </w:tc>
      </w:tr>
      <w:tr w:rsidR="009E619A" w:rsidRPr="006C1437" w14:paraId="456189E4" w14:textId="77777777" w:rsidTr="00782D45">
        <w:trPr>
          <w:jc w:val="center"/>
          <w:ins w:id="26" w:author="SY-China Telecom" w:date="2023-03-31T10:56:00Z"/>
        </w:trPr>
        <w:tc>
          <w:tcPr>
            <w:tcW w:w="1819" w:type="dxa"/>
            <w:tcBorders>
              <w:top w:val="single" w:sz="4" w:space="0" w:color="auto"/>
              <w:left w:val="single" w:sz="4" w:space="0" w:color="auto"/>
              <w:bottom w:val="single" w:sz="4" w:space="0" w:color="auto"/>
              <w:right w:val="single" w:sz="4" w:space="0" w:color="auto"/>
            </w:tcBorders>
          </w:tcPr>
          <w:p w14:paraId="23B287CB" w14:textId="77D8EE89" w:rsidR="009E619A" w:rsidRPr="006C1437" w:rsidRDefault="00801502" w:rsidP="00782D45">
            <w:pPr>
              <w:pStyle w:val="TAL"/>
              <w:rPr>
                <w:ins w:id="27" w:author="SY-China Telecom" w:date="2023-03-31T10:56:00Z"/>
                <w:lang w:eastAsia="zh-CN"/>
              </w:rPr>
            </w:pPr>
            <w:ins w:id="28" w:author="SY-China Telecom" w:date="2023-03-31T11:29:00Z">
              <w:r>
                <w:rPr>
                  <w:lang w:eastAsia="zh-CN"/>
                </w:rPr>
                <w:t xml:space="preserve">RFSP </w:t>
              </w:r>
            </w:ins>
            <w:ins w:id="29" w:author="SY-China Telecom" w:date="2023-03-31T11:30:00Z">
              <w:r>
                <w:rPr>
                  <w:lang w:eastAsia="zh-CN"/>
                </w:rPr>
                <w:t>in Use Validity Time</w:t>
              </w:r>
            </w:ins>
          </w:p>
        </w:tc>
        <w:tc>
          <w:tcPr>
            <w:tcW w:w="360" w:type="dxa"/>
            <w:tcBorders>
              <w:top w:val="single" w:sz="4" w:space="0" w:color="auto"/>
              <w:left w:val="single" w:sz="4" w:space="0" w:color="auto"/>
              <w:bottom w:val="single" w:sz="4" w:space="0" w:color="auto"/>
              <w:right w:val="single" w:sz="4" w:space="0" w:color="auto"/>
            </w:tcBorders>
          </w:tcPr>
          <w:p w14:paraId="131029C6" w14:textId="7698456E" w:rsidR="009E619A" w:rsidRPr="006C1437" w:rsidRDefault="00801502" w:rsidP="00782D45">
            <w:pPr>
              <w:pStyle w:val="TAC"/>
              <w:rPr>
                <w:ins w:id="30" w:author="SY-China Telecom" w:date="2023-03-31T10:56:00Z"/>
                <w:lang w:eastAsia="zh-CN"/>
              </w:rPr>
            </w:pPr>
            <w:ins w:id="31" w:author="SY-China Telecom" w:date="2023-03-31T11:30:00Z">
              <w:r>
                <w:rPr>
                  <w:lang w:eastAsia="zh-CN"/>
                </w:rPr>
                <w:t>CO</w:t>
              </w:r>
            </w:ins>
          </w:p>
        </w:tc>
        <w:tc>
          <w:tcPr>
            <w:tcW w:w="4772" w:type="dxa"/>
            <w:tcBorders>
              <w:top w:val="single" w:sz="4" w:space="0" w:color="auto"/>
              <w:left w:val="single" w:sz="4" w:space="0" w:color="auto"/>
              <w:bottom w:val="single" w:sz="4" w:space="0" w:color="auto"/>
              <w:right w:val="single" w:sz="4" w:space="0" w:color="auto"/>
            </w:tcBorders>
          </w:tcPr>
          <w:p w14:paraId="6E1F5F27" w14:textId="6684F9E9" w:rsidR="009E619A" w:rsidRPr="006C1437" w:rsidRDefault="00806DCB" w:rsidP="00782D45">
            <w:pPr>
              <w:pStyle w:val="TAL"/>
              <w:rPr>
                <w:ins w:id="32" w:author="SY-China Telecom" w:date="2023-03-31T10:56:00Z"/>
                <w:lang w:eastAsia="zh-CN"/>
              </w:rPr>
            </w:pPr>
            <w:ins w:id="33" w:author="SY-China Telecom" w:date="2023-03-31T14:22:00Z">
              <w:r>
                <w:rPr>
                  <w:rFonts w:hint="eastAsia"/>
                  <w:lang w:eastAsia="zh-CN"/>
                </w:rPr>
                <w:t>T</w:t>
              </w:r>
              <w:r>
                <w:rPr>
                  <w:lang w:eastAsia="zh-CN"/>
                </w:rPr>
                <w:t>his IE may be inc</w:t>
              </w:r>
            </w:ins>
            <w:ins w:id="34" w:author="SY-China Telecom" w:date="2023-03-31T14:25:00Z">
              <w:r>
                <w:rPr>
                  <w:lang w:eastAsia="zh-CN"/>
                </w:rPr>
                <w:t>luded by the source old MME/AMF</w:t>
              </w:r>
            </w:ins>
            <w:ins w:id="35" w:author="SY-China Telecom" w:date="2023-03-31T14:26:00Z">
              <w:r>
                <w:rPr>
                  <w:lang w:eastAsia="zh-CN"/>
                </w:rPr>
                <w:t xml:space="preserve"> </w:t>
              </w:r>
            </w:ins>
            <w:ins w:id="36" w:author="SY-China Telecom" w:date="2023-03-31T14:29:00Z">
              <w:r>
                <w:rPr>
                  <w:lang w:eastAsia="zh-CN"/>
                </w:rPr>
                <w:t>during inter-MME mobility or 5GS to EPS mobility</w:t>
              </w:r>
            </w:ins>
            <w:ins w:id="37" w:author="SY-China Telecom" w:date="2023-03-31T14:32:00Z">
              <w:r>
                <w:rPr>
                  <w:lang w:eastAsia="zh-CN"/>
                </w:rPr>
                <w:t xml:space="preserve"> procedures</w:t>
              </w:r>
            </w:ins>
            <w:ins w:id="38" w:author="SY-China Telecom" w:date="2023-03-31T14:36:00Z">
              <w:r w:rsidR="00CA3F36">
                <w:rPr>
                  <w:lang w:eastAsia="zh-CN"/>
                </w:rPr>
                <w:t>. It</w:t>
              </w:r>
            </w:ins>
            <w:ins w:id="39" w:author="SY-China Telecom" w:date="2023-03-31T14:38:00Z">
              <w:r w:rsidR="00CA3F36">
                <w:rPr>
                  <w:lang w:eastAsia="zh-CN"/>
                </w:rPr>
                <w:t xml:space="preserve"> indicates the validity t</w:t>
              </w:r>
            </w:ins>
            <w:ins w:id="40" w:author="SY-China Telecom" w:date="2023-03-31T14:39:00Z">
              <w:r w:rsidR="00CA3F36">
                <w:rPr>
                  <w:lang w:eastAsia="zh-CN"/>
                </w:rPr>
                <w:t xml:space="preserve">ime </w:t>
              </w:r>
            </w:ins>
            <w:ins w:id="41" w:author="SY-China Telecom" w:date="2023-03-31T14:40:00Z">
              <w:r w:rsidR="00CA3F36">
                <w:rPr>
                  <w:lang w:eastAsia="zh-CN"/>
                </w:rPr>
                <w:t>of RFSP I</w:t>
              </w:r>
            </w:ins>
            <w:ins w:id="42" w:author="SY-China Telecom" w:date="2023-03-31T14:41:00Z">
              <w:r w:rsidR="00CA3F36">
                <w:rPr>
                  <w:lang w:eastAsia="zh-CN"/>
                </w:rPr>
                <w:t xml:space="preserve">ndex in Use </w:t>
              </w:r>
            </w:ins>
            <w:ins w:id="43" w:author="SY-China Telecom" w:date="2023-03-31T14:46:00Z">
              <w:r w:rsidR="008A6D30">
                <w:rPr>
                  <w:lang w:eastAsia="zh-CN"/>
                </w:rPr>
                <w:t>to be used in MME after 5GS to EPS mobility.</w:t>
              </w:r>
            </w:ins>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4924D49" w14:textId="52647C12" w:rsidR="009E619A" w:rsidRPr="006C1437" w:rsidRDefault="005A37F5" w:rsidP="00782D45">
            <w:pPr>
              <w:pStyle w:val="TAC"/>
              <w:rPr>
                <w:ins w:id="44" w:author="SY-China Telecom" w:date="2023-03-31T10:56:00Z"/>
                <w:lang w:eastAsia="zh-CN"/>
              </w:rPr>
            </w:pPr>
            <w:ins w:id="45" w:author="SY-China Telecom" w:date="2023-03-31T11:10:00Z">
              <w:r>
                <w:rPr>
                  <w:lang w:eastAsia="zh-CN"/>
                </w:rPr>
                <w:t>RFSP Index</w:t>
              </w:r>
            </w:ins>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BABB593" w14:textId="2F7C3A22" w:rsidR="009E619A" w:rsidRPr="006C1437" w:rsidRDefault="005A37F5" w:rsidP="00782D45">
            <w:pPr>
              <w:pStyle w:val="TAC"/>
              <w:rPr>
                <w:ins w:id="46" w:author="SY-China Telecom" w:date="2023-03-31T10:56:00Z"/>
                <w:lang w:eastAsia="zh-CN"/>
              </w:rPr>
            </w:pPr>
            <w:ins w:id="47" w:author="SY-China Telecom" w:date="2023-03-31T11:11:00Z">
              <w:r>
                <w:rPr>
                  <w:rFonts w:hint="eastAsia"/>
                  <w:lang w:eastAsia="zh-CN"/>
                </w:rPr>
                <w:t>2</w:t>
              </w:r>
            </w:ins>
          </w:p>
        </w:tc>
      </w:tr>
      <w:tr w:rsidR="00700B0D" w:rsidRPr="006C1437" w14:paraId="7B8FEE1B"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2F511B15" w14:textId="77777777" w:rsidR="00700B0D" w:rsidRPr="006C1437" w:rsidRDefault="00700B0D" w:rsidP="00782D45">
            <w:pPr>
              <w:keepNext/>
              <w:keepLines/>
              <w:spacing w:after="0"/>
              <w:rPr>
                <w:rFonts w:ascii="Arial" w:hAnsi="Arial"/>
                <w:sz w:val="18"/>
              </w:rPr>
            </w:pPr>
            <w:bookmarkStart w:id="48" w:name="_MCCTEMPBM_CRPT88410317___7"/>
            <w:bookmarkStart w:id="49" w:name="_MCCTEMPBM_CRPT88410320___4" w:colFirst="3" w:colLast="3"/>
            <w:r w:rsidRPr="006C1437">
              <w:rPr>
                <w:rFonts w:ascii="Arial" w:hAnsi="Arial"/>
                <w:sz w:val="18"/>
              </w:rPr>
              <w:t>CSG</w:t>
            </w:r>
            <w:r>
              <w:rPr>
                <w:rFonts w:ascii="Arial" w:hAnsi="Arial"/>
                <w:sz w:val="18"/>
              </w:rPr>
              <w:t xml:space="preserve"> </w:t>
            </w:r>
            <w:r w:rsidRPr="006C1437">
              <w:rPr>
                <w:rFonts w:ascii="Arial" w:hAnsi="Arial"/>
                <w:sz w:val="18"/>
              </w:rPr>
              <w:t>ID</w:t>
            </w:r>
            <w:bookmarkEnd w:id="48"/>
          </w:p>
        </w:tc>
        <w:tc>
          <w:tcPr>
            <w:tcW w:w="360" w:type="dxa"/>
            <w:tcBorders>
              <w:top w:val="single" w:sz="4" w:space="0" w:color="auto"/>
              <w:left w:val="single" w:sz="4" w:space="0" w:color="auto"/>
              <w:bottom w:val="single" w:sz="4" w:space="0" w:color="auto"/>
              <w:right w:val="single" w:sz="4" w:space="0" w:color="auto"/>
            </w:tcBorders>
          </w:tcPr>
          <w:p w14:paraId="5588CD91" w14:textId="77777777" w:rsidR="00700B0D" w:rsidRPr="006C1437" w:rsidRDefault="00700B0D" w:rsidP="00782D45">
            <w:pPr>
              <w:keepNext/>
              <w:keepLines/>
              <w:spacing w:after="0"/>
              <w:jc w:val="center"/>
              <w:rPr>
                <w:rFonts w:ascii="Arial" w:hAnsi="Arial"/>
                <w:sz w:val="18"/>
              </w:rPr>
            </w:pPr>
            <w:bookmarkStart w:id="50" w:name="_MCCTEMPBM_CRPT88410318___4"/>
            <w:r w:rsidRPr="006C1437">
              <w:rPr>
                <w:rFonts w:ascii="Arial" w:hAnsi="Arial"/>
                <w:sz w:val="18"/>
              </w:rPr>
              <w:t>CO</w:t>
            </w:r>
            <w:bookmarkEnd w:id="50"/>
          </w:p>
        </w:tc>
        <w:tc>
          <w:tcPr>
            <w:tcW w:w="4772" w:type="dxa"/>
            <w:tcBorders>
              <w:top w:val="single" w:sz="4" w:space="0" w:color="auto"/>
              <w:left w:val="single" w:sz="4" w:space="0" w:color="auto"/>
              <w:bottom w:val="single" w:sz="4" w:space="0" w:color="auto"/>
              <w:right w:val="single" w:sz="4" w:space="0" w:color="auto"/>
            </w:tcBorders>
          </w:tcPr>
          <w:p w14:paraId="7C4324D0" w14:textId="77777777" w:rsidR="00700B0D" w:rsidRPr="006C1437" w:rsidRDefault="00700B0D" w:rsidP="00782D45">
            <w:pPr>
              <w:keepNext/>
              <w:keepLines/>
              <w:spacing w:after="0"/>
              <w:rPr>
                <w:rFonts w:ascii="Arial" w:hAnsi="Arial"/>
                <w:sz w:val="18"/>
              </w:rPr>
            </w:pPr>
            <w:bookmarkStart w:id="51" w:name="_MCCTEMPBM_CRPT88410319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bookmarkEnd w:id="51"/>
          </w:p>
        </w:tc>
        <w:tc>
          <w:tcPr>
            <w:tcW w:w="1530" w:type="dxa"/>
            <w:tcBorders>
              <w:top w:val="single" w:sz="4" w:space="0" w:color="auto"/>
              <w:left w:val="single" w:sz="4" w:space="0" w:color="auto"/>
              <w:bottom w:val="single" w:sz="4" w:space="0" w:color="auto"/>
              <w:right w:val="single" w:sz="4" w:space="0" w:color="auto"/>
            </w:tcBorders>
          </w:tcPr>
          <w:p w14:paraId="36E84A68" w14:textId="77777777" w:rsidR="00700B0D" w:rsidRPr="006C1437" w:rsidRDefault="00700B0D" w:rsidP="00782D45">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087B4197" w14:textId="77777777" w:rsidR="00700B0D" w:rsidRPr="006C1437" w:rsidRDefault="00700B0D" w:rsidP="00782D45">
            <w:pPr>
              <w:keepNext/>
              <w:keepLines/>
              <w:spacing w:after="0"/>
              <w:jc w:val="center"/>
              <w:rPr>
                <w:rFonts w:ascii="Arial" w:hAnsi="Arial"/>
                <w:sz w:val="18"/>
              </w:rPr>
            </w:pPr>
            <w:r w:rsidRPr="006C1437">
              <w:rPr>
                <w:rFonts w:ascii="Arial" w:hAnsi="Arial"/>
                <w:sz w:val="18"/>
              </w:rPr>
              <w:t>0</w:t>
            </w:r>
          </w:p>
        </w:tc>
      </w:tr>
      <w:tr w:rsidR="00700B0D" w:rsidRPr="006C1437" w14:paraId="28443A47"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5BAE811C" w14:textId="77777777" w:rsidR="00700B0D" w:rsidRPr="006C1437" w:rsidRDefault="00700B0D" w:rsidP="00782D45">
            <w:pPr>
              <w:keepNext/>
              <w:keepLines/>
              <w:spacing w:after="0"/>
              <w:rPr>
                <w:rFonts w:ascii="Arial" w:hAnsi="Arial"/>
                <w:sz w:val="18"/>
              </w:rPr>
            </w:pPr>
            <w:bookmarkStart w:id="52" w:name="_MCCTEMPBM_CRPT88410321___7"/>
            <w:bookmarkStart w:id="53" w:name="_MCCTEMPBM_CRPT88410324___4" w:colFirst="3" w:colLast="3"/>
            <w:bookmarkEnd w:id="49"/>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bookmarkEnd w:id="52"/>
          </w:p>
        </w:tc>
        <w:tc>
          <w:tcPr>
            <w:tcW w:w="360" w:type="dxa"/>
            <w:tcBorders>
              <w:top w:val="single" w:sz="4" w:space="0" w:color="auto"/>
              <w:left w:val="single" w:sz="4" w:space="0" w:color="auto"/>
              <w:bottom w:val="single" w:sz="4" w:space="0" w:color="auto"/>
              <w:right w:val="single" w:sz="4" w:space="0" w:color="auto"/>
            </w:tcBorders>
          </w:tcPr>
          <w:p w14:paraId="509C0063" w14:textId="77777777" w:rsidR="00700B0D" w:rsidRPr="006C1437" w:rsidRDefault="00700B0D" w:rsidP="00782D45">
            <w:pPr>
              <w:keepNext/>
              <w:keepLines/>
              <w:spacing w:after="0"/>
              <w:jc w:val="center"/>
              <w:rPr>
                <w:rFonts w:ascii="Arial" w:hAnsi="Arial"/>
                <w:sz w:val="18"/>
              </w:rPr>
            </w:pPr>
            <w:bookmarkStart w:id="54" w:name="_MCCTEMPBM_CRPT88410322___4"/>
            <w:r w:rsidRPr="006C1437">
              <w:rPr>
                <w:rFonts w:ascii="Arial" w:hAnsi="Arial"/>
                <w:sz w:val="18"/>
              </w:rPr>
              <w:t>CO</w:t>
            </w:r>
            <w:bookmarkEnd w:id="54"/>
          </w:p>
        </w:tc>
        <w:tc>
          <w:tcPr>
            <w:tcW w:w="4772" w:type="dxa"/>
            <w:tcBorders>
              <w:top w:val="single" w:sz="4" w:space="0" w:color="auto"/>
              <w:left w:val="single" w:sz="4" w:space="0" w:color="auto"/>
              <w:bottom w:val="single" w:sz="4" w:space="0" w:color="auto"/>
              <w:right w:val="single" w:sz="4" w:space="0" w:color="auto"/>
            </w:tcBorders>
          </w:tcPr>
          <w:p w14:paraId="0BC7C16A" w14:textId="77777777" w:rsidR="00700B0D" w:rsidRPr="006C1437" w:rsidRDefault="00700B0D" w:rsidP="00782D45">
            <w:pPr>
              <w:keepNext/>
              <w:keepLines/>
              <w:spacing w:after="0"/>
              <w:rPr>
                <w:rFonts w:ascii="Arial" w:hAnsi="Arial"/>
                <w:sz w:val="18"/>
              </w:rPr>
            </w:pPr>
            <w:bookmarkStart w:id="55" w:name="_MCCTEMPBM_CRPT88410323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lastRenderedPageBreak/>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bookmarkEnd w:id="55"/>
          </w:p>
        </w:tc>
        <w:tc>
          <w:tcPr>
            <w:tcW w:w="1530" w:type="dxa"/>
            <w:tcBorders>
              <w:top w:val="single" w:sz="4" w:space="0" w:color="auto"/>
              <w:left w:val="single" w:sz="4" w:space="0" w:color="auto"/>
              <w:bottom w:val="single" w:sz="4" w:space="0" w:color="auto"/>
              <w:right w:val="single" w:sz="4" w:space="0" w:color="auto"/>
            </w:tcBorders>
          </w:tcPr>
          <w:p w14:paraId="0953C51F" w14:textId="77777777" w:rsidR="00700B0D" w:rsidRPr="006C1437" w:rsidRDefault="00700B0D" w:rsidP="00782D45">
            <w:pPr>
              <w:keepNext/>
              <w:keepLines/>
              <w:spacing w:after="0"/>
              <w:jc w:val="center"/>
              <w:rPr>
                <w:rFonts w:ascii="Arial" w:hAnsi="Arial"/>
                <w:sz w:val="18"/>
              </w:rPr>
            </w:pPr>
            <w:r w:rsidRPr="006C1437">
              <w:rPr>
                <w:rFonts w:ascii="Arial" w:hAnsi="Arial"/>
                <w:sz w:val="18"/>
              </w:rPr>
              <w:lastRenderedPageBreak/>
              <w:t>CMI</w:t>
            </w:r>
          </w:p>
        </w:tc>
        <w:tc>
          <w:tcPr>
            <w:tcW w:w="482" w:type="dxa"/>
            <w:tcBorders>
              <w:top w:val="single" w:sz="4" w:space="0" w:color="auto"/>
              <w:left w:val="single" w:sz="4" w:space="0" w:color="auto"/>
              <w:bottom w:val="single" w:sz="4" w:space="0" w:color="auto"/>
              <w:right w:val="single" w:sz="4" w:space="0" w:color="auto"/>
            </w:tcBorders>
          </w:tcPr>
          <w:p w14:paraId="6DBDDFEB" w14:textId="77777777" w:rsidR="00700B0D" w:rsidRPr="006C1437" w:rsidRDefault="00700B0D" w:rsidP="00782D45">
            <w:pPr>
              <w:keepNext/>
              <w:keepLines/>
              <w:spacing w:after="0"/>
              <w:jc w:val="center"/>
              <w:rPr>
                <w:rFonts w:ascii="Arial" w:hAnsi="Arial"/>
                <w:sz w:val="18"/>
              </w:rPr>
            </w:pPr>
            <w:r w:rsidRPr="006C1437">
              <w:rPr>
                <w:rFonts w:ascii="Arial" w:hAnsi="Arial"/>
                <w:sz w:val="18"/>
              </w:rPr>
              <w:t>0</w:t>
            </w:r>
          </w:p>
        </w:tc>
      </w:tr>
      <w:bookmarkEnd w:id="53"/>
      <w:tr w:rsidR="00700B0D" w:rsidRPr="006C1437" w14:paraId="788672E3" w14:textId="77777777" w:rsidTr="00782D45">
        <w:trPr>
          <w:jc w:val="center"/>
        </w:trPr>
        <w:tc>
          <w:tcPr>
            <w:tcW w:w="1819" w:type="dxa"/>
            <w:tcBorders>
              <w:top w:val="single" w:sz="4" w:space="0" w:color="auto"/>
              <w:left w:val="single" w:sz="4" w:space="0" w:color="auto"/>
              <w:right w:val="single" w:sz="4" w:space="0" w:color="auto"/>
            </w:tcBorders>
          </w:tcPr>
          <w:p w14:paraId="5C7C6BAA" w14:textId="77777777" w:rsidR="00700B0D" w:rsidRPr="006C1437" w:rsidRDefault="00700B0D" w:rsidP="00782D45">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2C3B499A" w14:textId="77777777" w:rsidR="00700B0D" w:rsidRPr="006C1437" w:rsidRDefault="00700B0D" w:rsidP="00782D45">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983618C" w14:textId="77777777" w:rsidR="00700B0D" w:rsidRPr="006C1437" w:rsidRDefault="00700B0D" w:rsidP="00782D45">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40423870" w14:textId="77777777" w:rsidR="00700B0D" w:rsidRPr="006C1437" w:rsidRDefault="00700B0D" w:rsidP="00782D45">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477BEED6" w14:textId="77777777" w:rsidR="00700B0D" w:rsidRPr="006C1437" w:rsidRDefault="00700B0D" w:rsidP="00782D45">
            <w:pPr>
              <w:pStyle w:val="TAC"/>
            </w:pPr>
            <w:r w:rsidRPr="006C1437">
              <w:rPr>
                <w:rFonts w:cs="Arial"/>
                <w:szCs w:val="18"/>
                <w:lang w:eastAsia="zh-CN"/>
              </w:rPr>
              <w:t>0</w:t>
            </w:r>
          </w:p>
        </w:tc>
      </w:tr>
      <w:tr w:rsidR="00700B0D" w:rsidRPr="006C1437" w14:paraId="60243583" w14:textId="77777777" w:rsidTr="00782D45">
        <w:trPr>
          <w:jc w:val="center"/>
        </w:trPr>
        <w:tc>
          <w:tcPr>
            <w:tcW w:w="1819" w:type="dxa"/>
            <w:tcBorders>
              <w:top w:val="single" w:sz="4" w:space="0" w:color="auto"/>
              <w:left w:val="single" w:sz="4" w:space="0" w:color="auto"/>
              <w:right w:val="single" w:sz="4" w:space="0" w:color="auto"/>
            </w:tcBorders>
            <w:vAlign w:val="center"/>
          </w:tcPr>
          <w:p w14:paraId="58F264ED" w14:textId="77777777" w:rsidR="00700B0D" w:rsidRPr="006C1437" w:rsidRDefault="00700B0D" w:rsidP="00782D45">
            <w:pPr>
              <w:pStyle w:val="TAL"/>
            </w:pPr>
            <w:r w:rsidRPr="006C1437">
              <w:t>Serving</w:t>
            </w:r>
            <w:r>
              <w:t xml:space="preserve"> </w:t>
            </w:r>
            <w:r w:rsidRPr="006C1437">
              <w:t>Network</w:t>
            </w:r>
          </w:p>
          <w:p w14:paraId="6616B8AE" w14:textId="77777777" w:rsidR="00700B0D" w:rsidRPr="006C1437" w:rsidRDefault="00700B0D" w:rsidP="00782D45">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10B7CA39" w14:textId="77777777" w:rsidR="00700B0D" w:rsidRPr="006C1437" w:rsidRDefault="00700B0D" w:rsidP="00782D45">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5D5AC78" w14:textId="77777777" w:rsidR="00700B0D" w:rsidRPr="006C1437" w:rsidRDefault="00700B0D" w:rsidP="00782D4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2146678A" w14:textId="77777777" w:rsidR="00700B0D" w:rsidRPr="006C1437" w:rsidRDefault="00700B0D" w:rsidP="00782D45">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24FEDAFF" w14:textId="77777777" w:rsidR="00700B0D" w:rsidRPr="006C1437" w:rsidRDefault="00700B0D" w:rsidP="00782D45">
            <w:pPr>
              <w:pStyle w:val="TAC"/>
              <w:rPr>
                <w:rFonts w:cs="Arial"/>
                <w:szCs w:val="18"/>
                <w:lang w:eastAsia="zh-CN"/>
              </w:rPr>
            </w:pPr>
            <w:r w:rsidRPr="006C1437">
              <w:t>0</w:t>
            </w:r>
          </w:p>
        </w:tc>
      </w:tr>
      <w:tr w:rsidR="00700B0D" w:rsidRPr="006C1437" w14:paraId="19BCCB71"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6825CA5D" w14:textId="77777777" w:rsidR="00700B0D" w:rsidRPr="006C1437" w:rsidRDefault="00700B0D" w:rsidP="00782D45">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0CD14195" w14:textId="77777777" w:rsidR="00700B0D" w:rsidRPr="006C1437" w:rsidRDefault="00700B0D" w:rsidP="00782D45">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2CDA4E7" w14:textId="77777777" w:rsidR="00700B0D" w:rsidRPr="006C1437" w:rsidRDefault="00700B0D" w:rsidP="00782D45">
            <w:pPr>
              <w:pStyle w:val="TAL"/>
              <w:rPr>
                <w:lang w:eastAsia="zh-CN"/>
              </w:rPr>
            </w:pPr>
            <w:r>
              <w:rPr>
                <w:lang w:eastAsia="zh-CN"/>
              </w:rPr>
              <w:t>This IE may be sent by the MME/S4-SGSN to the peer MME/S4-SGSN on the S3/S10/S16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tcPr>
          <w:p w14:paraId="363C1F77" w14:textId="77777777" w:rsidR="00700B0D" w:rsidRPr="006C1437" w:rsidRDefault="00700B0D" w:rsidP="00782D45">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3B8FE123" w14:textId="77777777" w:rsidR="00700B0D" w:rsidRPr="006C1437" w:rsidRDefault="00700B0D" w:rsidP="00782D45">
            <w:pPr>
              <w:pStyle w:val="TAC"/>
            </w:pPr>
            <w:r w:rsidRPr="006C1437">
              <w:t>0</w:t>
            </w:r>
          </w:p>
        </w:tc>
      </w:tr>
      <w:tr w:rsidR="00700B0D" w:rsidRPr="006C1437" w14:paraId="56348EAA"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7AD56BB7" w14:textId="77777777" w:rsidR="00700B0D" w:rsidRPr="006C1437" w:rsidRDefault="00700B0D" w:rsidP="00782D45">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68923820" w14:textId="77777777" w:rsidR="00700B0D" w:rsidRPr="006C1437" w:rsidRDefault="00700B0D" w:rsidP="00782D45">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C800C26" w14:textId="77777777" w:rsidR="00700B0D" w:rsidRPr="006C1437" w:rsidRDefault="00700B0D" w:rsidP="00782D45">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MS Classmark2, </w:t>
            </w:r>
            <w:r w:rsidRPr="00DF645F">
              <w:rPr>
                <w:rFonts w:hint="eastAsia"/>
              </w:rPr>
              <w:t>MS Classmark</w:t>
            </w:r>
            <w:r w:rsidRPr="00DF645F">
              <w:t>3</w:t>
            </w:r>
            <w:r w:rsidRPr="00DF645F">
              <w:rPr>
                <w:rFonts w:hint="eastAsia"/>
              </w:rPr>
              <w:t xml:space="preserve"> </w:t>
            </w:r>
            <w:r w:rsidRPr="00DF645F">
              <w:t>and the Supported Codec</w:t>
            </w:r>
            <w:r w:rsidRPr="00DF645F">
              <w:rPr>
                <w:rFonts w:hint="eastAsia"/>
              </w:rPr>
              <w:t xml:space="preserve"> are available in the source MME/S4-SGSN</w:t>
            </w:r>
            <w:r w:rsidRPr="00DF645F">
              <w:t>, or by the source AMF to the target MME_SRVCC (during a 5G-SRVCC procedure as specified in clause 6.5.4 of 3GPP TS 23.216 [43]) or to the target MME (during a 5G to 4G handover) on the N26 interface if MS Classmark2 and the Supported Codec are available in the source AMF</w:t>
            </w:r>
            <w:r w:rsidRPr="00DF645F">
              <w:rPr>
                <w:rFonts w:hint="eastAsia"/>
              </w:rPr>
              <w:t>.</w:t>
            </w:r>
          </w:p>
        </w:tc>
        <w:tc>
          <w:tcPr>
            <w:tcW w:w="1530" w:type="dxa"/>
            <w:tcBorders>
              <w:top w:val="single" w:sz="4" w:space="0" w:color="auto"/>
              <w:left w:val="single" w:sz="4" w:space="0" w:color="auto"/>
              <w:bottom w:val="single" w:sz="4" w:space="0" w:color="auto"/>
              <w:right w:val="single" w:sz="4" w:space="0" w:color="auto"/>
            </w:tcBorders>
          </w:tcPr>
          <w:p w14:paraId="675EF68D" w14:textId="77777777" w:rsidR="00700B0D" w:rsidRPr="006C1437" w:rsidRDefault="00700B0D" w:rsidP="00782D45">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41257CE1" w14:textId="77777777" w:rsidR="00700B0D" w:rsidRPr="006C1437" w:rsidRDefault="00700B0D" w:rsidP="00782D45">
            <w:pPr>
              <w:pStyle w:val="TAC"/>
            </w:pPr>
            <w:r w:rsidRPr="006C1437">
              <w:rPr>
                <w:rFonts w:hint="eastAsia"/>
                <w:lang w:eastAsia="ja-JP"/>
              </w:rPr>
              <w:t>0</w:t>
            </w:r>
          </w:p>
        </w:tc>
      </w:tr>
      <w:tr w:rsidR="00700B0D" w:rsidRPr="006C1437" w14:paraId="0BE21335"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3952022D" w14:textId="77777777" w:rsidR="00700B0D" w:rsidRPr="006C1437" w:rsidRDefault="00700B0D" w:rsidP="00782D45">
            <w:pPr>
              <w:pStyle w:val="TAL"/>
            </w:pPr>
            <w:bookmarkStart w:id="56" w:name="_PERM_MCCTEMPBM_CRPT88410326___1" w:colFirst="2" w:colLast="2"/>
            <w:bookmarkStart w:id="57" w:name="MCCQCTEMPBM_00000309" w:colFirst="2" w:colLast="2"/>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1A2A39D6" w14:textId="77777777" w:rsidR="00700B0D" w:rsidRPr="006C1437" w:rsidRDefault="00700B0D" w:rsidP="00782D45">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0F99723" w14:textId="77777777" w:rsidR="00700B0D" w:rsidRDefault="00700B0D" w:rsidP="00782D45">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62281618" w14:textId="77777777" w:rsidR="00700B0D" w:rsidRDefault="00700B0D" w:rsidP="00782D45">
            <w:pPr>
              <w:pStyle w:val="TAL"/>
              <w:rPr>
                <w:rFonts w:cs="Arial"/>
                <w:szCs w:val="18"/>
                <w:lang w:eastAsia="ja-JP"/>
              </w:rPr>
            </w:pPr>
            <w:r>
              <w:rPr>
                <w:rFonts w:cs="Arial"/>
                <w:szCs w:val="18"/>
                <w:lang w:eastAsia="zh-CN"/>
              </w:rPr>
              <w:t>Applicable flags:</w:t>
            </w:r>
          </w:p>
          <w:p w14:paraId="36E484A4" w14:textId="77777777" w:rsidR="00700B0D" w:rsidRDefault="00700B0D">
            <w:pPr>
              <w:pStyle w:val="B10"/>
              <w:numPr>
                <w:ilvl w:val="0"/>
                <w:numId w:val="2"/>
              </w:numPr>
              <w:overflowPunct w:val="0"/>
              <w:autoSpaceDE w:val="0"/>
              <w:autoSpaceDN w:val="0"/>
              <w:adjustRightInd w:val="0"/>
              <w:textAlignment w:val="baseline"/>
              <w:rPr>
                <w:rFonts w:ascii="Arial" w:hAnsi="Arial" w:cs="Arial"/>
                <w:sz w:val="18"/>
                <w:szCs w:val="18"/>
              </w:rPr>
            </w:pPr>
            <w:bookmarkStart w:id="58" w:name="MCCQCTEMPBM_00000308"/>
            <w:r>
              <w:rPr>
                <w:rFonts w:ascii="Arial" w:hAnsi="Arial" w:cs="Arial"/>
                <w:sz w:val="18"/>
                <w:szCs w:val="18"/>
              </w:rPr>
              <w:t>ICS Indicator: This IE shall be sent by the source MME/S4-SGSN to the target MME/S4-SGSN on the S3/S10/S16 interfaces if ICS Indicator is available in the source MME/S4-SGSN.</w:t>
            </w:r>
          </w:p>
          <w:bookmarkEnd w:id="58"/>
          <w:p w14:paraId="77C14CF5" w14:textId="77777777" w:rsidR="00700B0D" w:rsidRDefault="00700B0D">
            <w:pPr>
              <w:pStyle w:val="B10"/>
              <w:numPr>
                <w:ilvl w:val="0"/>
                <w:numId w:val="2"/>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4DB25AD9" w14:textId="77777777" w:rsidR="00700B0D" w:rsidRPr="006C1437" w:rsidRDefault="00700B0D" w:rsidP="00782D45">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4E541CCF" w14:textId="77777777" w:rsidR="00700B0D" w:rsidRPr="006C1437" w:rsidRDefault="00700B0D" w:rsidP="00782D45">
            <w:pPr>
              <w:pStyle w:val="TAC"/>
            </w:pPr>
            <w:r w:rsidRPr="006C1437">
              <w:rPr>
                <w:rFonts w:hint="eastAsia"/>
                <w:lang w:eastAsia="ja-JP"/>
              </w:rPr>
              <w:t>0</w:t>
            </w:r>
          </w:p>
        </w:tc>
      </w:tr>
      <w:bookmarkEnd w:id="56"/>
      <w:bookmarkEnd w:id="57"/>
      <w:tr w:rsidR="00700B0D" w:rsidRPr="006C1437" w14:paraId="0EC51782"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7B07A234" w14:textId="77777777" w:rsidR="00700B0D" w:rsidRPr="006C1437" w:rsidRDefault="00700B0D" w:rsidP="00782D45">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6EE6AFCE" w14:textId="77777777" w:rsidR="00700B0D" w:rsidRPr="006C1437" w:rsidRDefault="00700B0D" w:rsidP="00782D45">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2F3690D" w14:textId="77777777" w:rsidR="00700B0D" w:rsidRDefault="00700B0D" w:rsidP="00782D45">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STN-SR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STN-SR is available in the source AMF.</w:t>
            </w:r>
          </w:p>
        </w:tc>
        <w:tc>
          <w:tcPr>
            <w:tcW w:w="1530" w:type="dxa"/>
            <w:tcBorders>
              <w:top w:val="single" w:sz="4" w:space="0" w:color="auto"/>
              <w:left w:val="single" w:sz="4" w:space="0" w:color="auto"/>
              <w:bottom w:val="single" w:sz="4" w:space="0" w:color="auto"/>
              <w:right w:val="single" w:sz="4" w:space="0" w:color="auto"/>
            </w:tcBorders>
          </w:tcPr>
          <w:p w14:paraId="6F11CAE5" w14:textId="77777777" w:rsidR="00700B0D" w:rsidRPr="006C1437" w:rsidRDefault="00700B0D" w:rsidP="00782D45">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18A1B5B8" w14:textId="77777777" w:rsidR="00700B0D" w:rsidRPr="006C1437" w:rsidRDefault="00700B0D" w:rsidP="00782D45">
            <w:pPr>
              <w:pStyle w:val="TAC"/>
            </w:pPr>
            <w:r w:rsidRPr="006C1437">
              <w:rPr>
                <w:rFonts w:hint="eastAsia"/>
                <w:lang w:eastAsia="ja-JP"/>
              </w:rPr>
              <w:t>0</w:t>
            </w:r>
          </w:p>
        </w:tc>
      </w:tr>
      <w:tr w:rsidR="00700B0D" w:rsidRPr="006C1437" w14:paraId="33D74CD5"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3A238A87" w14:textId="77777777" w:rsidR="00700B0D" w:rsidRPr="006C1437" w:rsidRDefault="00700B0D" w:rsidP="00782D45">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00862EA5" w14:textId="77777777" w:rsidR="00700B0D" w:rsidRPr="006C1437" w:rsidRDefault="00700B0D" w:rsidP="00782D45">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6B81C00" w14:textId="77777777" w:rsidR="00700B0D" w:rsidRDefault="00700B0D" w:rsidP="00782D45">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C-MSISDN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C-MSISDN is available in the source AMF. The C-MSISDN is defined in 3GPP TS</w:t>
            </w:r>
            <w:r w:rsidRPr="00DF645F">
              <w:t> </w:t>
            </w:r>
            <w:r w:rsidRPr="00DF645F">
              <w:rPr>
                <w:rFonts w:hint="eastAsia"/>
              </w:rPr>
              <w:t>23.003</w:t>
            </w:r>
            <w:r w:rsidRPr="00DF645F">
              <w:t> </w:t>
            </w:r>
            <w:r w:rsidRPr="00DF645F">
              <w:rPr>
                <w:rFonts w:hint="eastAsia"/>
              </w:rPr>
              <w:t>[2].</w:t>
            </w:r>
          </w:p>
        </w:tc>
        <w:tc>
          <w:tcPr>
            <w:tcW w:w="1530" w:type="dxa"/>
            <w:tcBorders>
              <w:top w:val="single" w:sz="4" w:space="0" w:color="auto"/>
              <w:left w:val="single" w:sz="4" w:space="0" w:color="auto"/>
              <w:bottom w:val="single" w:sz="4" w:space="0" w:color="auto"/>
              <w:right w:val="single" w:sz="4" w:space="0" w:color="auto"/>
            </w:tcBorders>
          </w:tcPr>
          <w:p w14:paraId="5016FE59" w14:textId="77777777" w:rsidR="00700B0D" w:rsidRPr="006C1437" w:rsidRDefault="00700B0D" w:rsidP="00782D45">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1D28732D" w14:textId="77777777" w:rsidR="00700B0D" w:rsidRPr="006C1437" w:rsidRDefault="00700B0D" w:rsidP="00782D45">
            <w:pPr>
              <w:pStyle w:val="TAC"/>
            </w:pPr>
            <w:r w:rsidRPr="006C1437">
              <w:rPr>
                <w:rFonts w:hint="eastAsia"/>
                <w:lang w:eastAsia="ja-JP"/>
              </w:rPr>
              <w:t>0</w:t>
            </w:r>
          </w:p>
        </w:tc>
      </w:tr>
      <w:tr w:rsidR="00700B0D" w:rsidRPr="006C1437" w14:paraId="108CD7FC"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65AB45CB" w14:textId="77777777" w:rsidR="00700B0D" w:rsidRPr="006C1437" w:rsidRDefault="00700B0D" w:rsidP="00782D45">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76A16259" w14:textId="77777777" w:rsidR="00700B0D" w:rsidRPr="006C1437" w:rsidRDefault="00700B0D" w:rsidP="00782D45">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846D5DD" w14:textId="77777777" w:rsidR="00700B0D" w:rsidRPr="006C1437" w:rsidRDefault="00700B0D" w:rsidP="00782D45">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4087378E" w14:textId="77777777" w:rsidR="00700B0D" w:rsidRPr="006C1437" w:rsidRDefault="00700B0D" w:rsidP="00782D45">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1E6B2C3D" w14:textId="77777777" w:rsidR="00700B0D" w:rsidRPr="006C1437" w:rsidRDefault="00700B0D" w:rsidP="00782D45">
            <w:pPr>
              <w:pStyle w:val="TAC"/>
              <w:rPr>
                <w:lang w:eastAsia="ja-JP"/>
              </w:rPr>
            </w:pPr>
            <w:r w:rsidRPr="006C1437">
              <w:rPr>
                <w:lang w:eastAsia="ja-JP"/>
              </w:rPr>
              <w:t>0</w:t>
            </w:r>
          </w:p>
        </w:tc>
      </w:tr>
      <w:tr w:rsidR="00700B0D" w:rsidRPr="006C1437" w14:paraId="6FEAB795"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06469E64" w14:textId="77777777" w:rsidR="00700B0D" w:rsidRPr="006C1437" w:rsidRDefault="00700B0D" w:rsidP="00782D45">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5E370C83" w14:textId="77777777" w:rsidR="00700B0D" w:rsidRPr="006C1437" w:rsidRDefault="00700B0D" w:rsidP="00782D45">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00E7E18C" w14:textId="77777777" w:rsidR="00700B0D" w:rsidRPr="006C1437" w:rsidRDefault="00700B0D" w:rsidP="00782D45">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5AC4772C" w14:textId="77777777" w:rsidR="00700B0D" w:rsidRPr="006C1437" w:rsidRDefault="00700B0D" w:rsidP="00782D45">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3E1CBF7B" w14:textId="77777777" w:rsidR="00700B0D" w:rsidRPr="006C1437" w:rsidRDefault="00700B0D" w:rsidP="00782D45">
            <w:pPr>
              <w:pStyle w:val="TAC"/>
              <w:rPr>
                <w:lang w:eastAsia="ja-JP"/>
              </w:rPr>
            </w:pPr>
            <w:r w:rsidRPr="006C1437">
              <w:rPr>
                <w:rFonts w:hint="eastAsia"/>
                <w:lang w:eastAsia="ja-JP"/>
              </w:rPr>
              <w:t>1</w:t>
            </w:r>
          </w:p>
        </w:tc>
      </w:tr>
      <w:tr w:rsidR="00700B0D" w:rsidRPr="006C1437" w14:paraId="18665892"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1A91D088" w14:textId="77777777" w:rsidR="00700B0D" w:rsidRPr="006C1437" w:rsidRDefault="00700B0D" w:rsidP="00782D45">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6F9BF8E" w14:textId="77777777" w:rsidR="00700B0D" w:rsidRPr="006C1437" w:rsidRDefault="00700B0D" w:rsidP="00782D45">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163695BC" w14:textId="77777777" w:rsidR="00700B0D" w:rsidRPr="006C1437" w:rsidRDefault="00700B0D" w:rsidP="00782D45">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471B1D65" w14:textId="77777777" w:rsidR="00700B0D" w:rsidRPr="006C1437" w:rsidRDefault="00700B0D" w:rsidP="00782D45">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6438C32" w14:textId="77777777" w:rsidR="00700B0D" w:rsidRPr="006C1437" w:rsidRDefault="00700B0D" w:rsidP="00782D45">
            <w:pPr>
              <w:pStyle w:val="TAC"/>
              <w:rPr>
                <w:lang w:eastAsia="ja-JP"/>
              </w:rPr>
            </w:pPr>
            <w:r w:rsidRPr="006C1437">
              <w:rPr>
                <w:rFonts w:hint="eastAsia"/>
                <w:lang w:eastAsia="ja-JP"/>
              </w:rPr>
              <w:t>2</w:t>
            </w:r>
          </w:p>
        </w:tc>
      </w:tr>
      <w:tr w:rsidR="00700B0D" w:rsidRPr="006C1437" w14:paraId="7851E2AF"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29609D00" w14:textId="77777777" w:rsidR="00700B0D" w:rsidRPr="006C1437" w:rsidRDefault="00700B0D" w:rsidP="00782D45">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7A73D92C" w14:textId="77777777" w:rsidR="00700B0D" w:rsidRPr="006C1437" w:rsidRDefault="00700B0D" w:rsidP="00782D45">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95F5476" w14:textId="77777777" w:rsidR="00700B0D" w:rsidRPr="006C1437" w:rsidRDefault="00700B0D" w:rsidP="00782D45">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693806DC" w14:textId="77777777" w:rsidR="00700B0D" w:rsidRPr="006C1437" w:rsidRDefault="00700B0D" w:rsidP="00782D45">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256C1784" w14:textId="77777777" w:rsidR="00700B0D" w:rsidRPr="006C1437" w:rsidRDefault="00700B0D" w:rsidP="00782D45">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3ECEE484" w14:textId="77777777" w:rsidR="00700B0D" w:rsidRPr="006C1437" w:rsidRDefault="00700B0D" w:rsidP="00782D45">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22217352" w14:textId="77777777" w:rsidR="00700B0D" w:rsidRPr="006C1437" w:rsidRDefault="00700B0D" w:rsidP="00782D45">
            <w:pPr>
              <w:pStyle w:val="TAC"/>
            </w:pPr>
            <w:r w:rsidRPr="006C1437">
              <w:t>0</w:t>
            </w:r>
          </w:p>
        </w:tc>
      </w:tr>
      <w:tr w:rsidR="00700B0D" w:rsidRPr="006C1437" w14:paraId="0BB35923"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787241DE" w14:textId="77777777" w:rsidR="00700B0D" w:rsidRPr="006C1437" w:rsidRDefault="00700B0D" w:rsidP="00782D45">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255C9DF" w14:textId="77777777" w:rsidR="00700B0D" w:rsidRPr="006C1437" w:rsidRDefault="00700B0D" w:rsidP="00782D45">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02E6354" w14:textId="77777777" w:rsidR="00700B0D" w:rsidRPr="006C1437" w:rsidRDefault="00700B0D" w:rsidP="00782D45">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lastRenderedPageBreak/>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4EA555E5" w14:textId="77777777" w:rsidR="00700B0D" w:rsidRPr="006C1437" w:rsidRDefault="00700B0D" w:rsidP="00782D45">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7DD1DDD" w14:textId="77777777" w:rsidR="00700B0D" w:rsidRPr="006C1437" w:rsidRDefault="00700B0D" w:rsidP="00782D45">
            <w:pPr>
              <w:pStyle w:val="TAC"/>
            </w:pPr>
            <w:r w:rsidRPr="006C1437">
              <w:lastRenderedPageBreak/>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8CF81CD" w14:textId="77777777" w:rsidR="00700B0D" w:rsidRPr="006C1437" w:rsidRDefault="00700B0D" w:rsidP="00782D45">
            <w:pPr>
              <w:pStyle w:val="TAC"/>
              <w:rPr>
                <w:lang w:eastAsia="zh-CN"/>
              </w:rPr>
            </w:pPr>
            <w:r w:rsidRPr="006C1437">
              <w:rPr>
                <w:rFonts w:hint="eastAsia"/>
                <w:lang w:eastAsia="zh-CN"/>
              </w:rPr>
              <w:t>0</w:t>
            </w:r>
          </w:p>
        </w:tc>
      </w:tr>
      <w:tr w:rsidR="00700B0D" w:rsidRPr="006C1437" w14:paraId="6382E519"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7A6F4803" w14:textId="77777777" w:rsidR="00700B0D" w:rsidRPr="006C1437" w:rsidRDefault="00700B0D" w:rsidP="00782D45">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1A2A930D" w14:textId="77777777" w:rsidR="00700B0D" w:rsidRPr="006C1437" w:rsidRDefault="00700B0D" w:rsidP="00782D45">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E582C37" w14:textId="77777777" w:rsidR="00700B0D" w:rsidRPr="006C1437" w:rsidRDefault="00700B0D" w:rsidP="00782D45">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47A539A8" w14:textId="77777777" w:rsidR="00700B0D" w:rsidRPr="006C1437" w:rsidRDefault="00700B0D" w:rsidP="00782D45">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28A1CFA7" w14:textId="77777777" w:rsidR="00700B0D" w:rsidRPr="006C1437" w:rsidRDefault="00700B0D" w:rsidP="00782D45">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62A8098A" w14:textId="77777777" w:rsidR="00700B0D" w:rsidRPr="006C1437" w:rsidRDefault="00700B0D" w:rsidP="00782D45">
            <w:pPr>
              <w:pStyle w:val="TAC"/>
              <w:rPr>
                <w:lang w:eastAsia="zh-CN"/>
              </w:rPr>
            </w:pPr>
            <w:r>
              <w:rPr>
                <w:lang w:eastAsia="zh-CN"/>
              </w:rPr>
              <w:t>0</w:t>
            </w:r>
          </w:p>
        </w:tc>
      </w:tr>
      <w:tr w:rsidR="00700B0D" w:rsidRPr="006C1437" w14:paraId="039A7358"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2F9BD47D" w14:textId="77777777" w:rsidR="00700B0D" w:rsidRPr="006C1437" w:rsidRDefault="00700B0D" w:rsidP="00782D45">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0833822D" w14:textId="77777777" w:rsidR="00700B0D" w:rsidRPr="006C1437" w:rsidRDefault="00700B0D" w:rsidP="00782D45">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B15A5C1" w14:textId="77777777" w:rsidR="00700B0D" w:rsidRPr="006C1437" w:rsidRDefault="00700B0D" w:rsidP="00782D45">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4884B9CD" w14:textId="77777777" w:rsidR="00700B0D" w:rsidRPr="006C1437" w:rsidRDefault="00700B0D" w:rsidP="00782D45">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26D8BB66" w14:textId="77777777" w:rsidR="00700B0D" w:rsidRPr="006C1437" w:rsidRDefault="00700B0D" w:rsidP="00782D45">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639A0E4C" w14:textId="77777777" w:rsidR="00700B0D" w:rsidRPr="006C1437" w:rsidRDefault="00700B0D" w:rsidP="00782D45">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8235613" w14:textId="77777777" w:rsidR="00700B0D" w:rsidRPr="006C1437" w:rsidRDefault="00700B0D" w:rsidP="00782D45">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6EA9CFEC" w14:textId="77777777" w:rsidR="00700B0D" w:rsidRPr="006C1437" w:rsidRDefault="00700B0D" w:rsidP="00782D45">
            <w:pPr>
              <w:pStyle w:val="TAC"/>
              <w:rPr>
                <w:lang w:eastAsia="zh-CN"/>
              </w:rPr>
            </w:pPr>
            <w:r w:rsidRPr="006C1437">
              <w:rPr>
                <w:rFonts w:hint="eastAsia"/>
                <w:lang w:eastAsia="zh-CN"/>
              </w:rPr>
              <w:t>0</w:t>
            </w:r>
          </w:p>
        </w:tc>
      </w:tr>
      <w:tr w:rsidR="00700B0D" w:rsidRPr="006C1437" w14:paraId="7F479075"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5747ABF1" w14:textId="77777777" w:rsidR="00700B0D" w:rsidRPr="006C1437" w:rsidRDefault="00700B0D" w:rsidP="00782D45">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739C267F" w14:textId="77777777" w:rsidR="00700B0D" w:rsidRPr="006C1437" w:rsidRDefault="00700B0D" w:rsidP="00782D45">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87DD032" w14:textId="77777777" w:rsidR="00700B0D" w:rsidRPr="006C1437" w:rsidRDefault="00700B0D" w:rsidP="00782D45">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3GPP TS </w:t>
            </w:r>
            <w:r w:rsidRPr="006C1437">
              <w:t>23.682</w:t>
            </w:r>
            <w:r>
              <w:t> </w:t>
            </w:r>
            <w:r w:rsidRPr="006C1437">
              <w:t>[74])</w:t>
            </w:r>
            <w:r w:rsidRPr="006C1437">
              <w:rPr>
                <w:rFonts w:eastAsia="Batang" w:cs="Arial"/>
                <w:szCs w:val="18"/>
                <w:lang w:eastAsia="ja-JP"/>
              </w:rPr>
              <w:t>.</w:t>
            </w:r>
          </w:p>
          <w:p w14:paraId="1DA8E3F6" w14:textId="77777777" w:rsidR="00700B0D" w:rsidRPr="006C1437" w:rsidRDefault="00700B0D" w:rsidP="00782D45">
            <w:pPr>
              <w:pStyle w:val="TAL"/>
              <w:rPr>
                <w:rFonts w:eastAsia="Batang" w:cs="Arial"/>
                <w:szCs w:val="18"/>
                <w:lang w:eastAsia="ja-JP"/>
              </w:rPr>
            </w:pPr>
          </w:p>
          <w:p w14:paraId="733E0704" w14:textId="77777777" w:rsidR="00700B0D" w:rsidRPr="006C1437" w:rsidRDefault="00700B0D" w:rsidP="00782D45">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2DA01C91" w14:textId="77777777" w:rsidR="00700B0D" w:rsidRPr="006C1437" w:rsidRDefault="00700B0D" w:rsidP="00782D45">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7274A0BE" w14:textId="77777777" w:rsidR="00700B0D" w:rsidRPr="006C1437" w:rsidRDefault="00700B0D" w:rsidP="00782D45">
            <w:pPr>
              <w:pStyle w:val="TAC"/>
              <w:rPr>
                <w:lang w:eastAsia="zh-CN"/>
              </w:rPr>
            </w:pPr>
            <w:r w:rsidRPr="006C1437">
              <w:rPr>
                <w:rFonts w:hint="eastAsia"/>
                <w:lang w:eastAsia="zh-CN"/>
              </w:rPr>
              <w:t>0</w:t>
            </w:r>
          </w:p>
        </w:tc>
      </w:tr>
      <w:tr w:rsidR="00700B0D" w:rsidRPr="006C1437" w14:paraId="73AFFA4B" w14:textId="77777777" w:rsidTr="00782D45">
        <w:trPr>
          <w:jc w:val="center"/>
        </w:trPr>
        <w:tc>
          <w:tcPr>
            <w:tcW w:w="1819" w:type="dxa"/>
            <w:vMerge w:val="restart"/>
            <w:tcBorders>
              <w:top w:val="single" w:sz="4" w:space="0" w:color="auto"/>
              <w:left w:val="single" w:sz="4" w:space="0" w:color="auto"/>
              <w:right w:val="single" w:sz="4" w:space="0" w:color="auto"/>
            </w:tcBorders>
          </w:tcPr>
          <w:p w14:paraId="777DC705" w14:textId="77777777" w:rsidR="00700B0D" w:rsidRPr="006C1437" w:rsidRDefault="00700B0D" w:rsidP="00782D45">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2F490806" w14:textId="77777777" w:rsidR="00700B0D" w:rsidRPr="006C1437" w:rsidRDefault="00700B0D" w:rsidP="00782D45">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FC595BD" w14:textId="77777777" w:rsidR="00700B0D" w:rsidRPr="006C1437" w:rsidRDefault="00700B0D" w:rsidP="00782D45">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vMerge w:val="restart"/>
            <w:tcBorders>
              <w:top w:val="single" w:sz="4" w:space="0" w:color="auto"/>
              <w:left w:val="single" w:sz="4" w:space="0" w:color="auto"/>
              <w:right w:val="single" w:sz="4" w:space="0" w:color="auto"/>
            </w:tcBorders>
          </w:tcPr>
          <w:p w14:paraId="7A0E390A" w14:textId="77777777" w:rsidR="00700B0D" w:rsidRPr="006C1437" w:rsidRDefault="00700B0D" w:rsidP="00782D45">
            <w:pPr>
              <w:pStyle w:val="TAC"/>
              <w:rPr>
                <w:lang w:eastAsia="zh-CN"/>
              </w:rPr>
            </w:pPr>
            <w:r w:rsidRPr="006C1437">
              <w:rPr>
                <w:lang w:eastAsia="zh-CN"/>
              </w:rPr>
              <w:t>MSISDN</w:t>
            </w:r>
          </w:p>
        </w:tc>
        <w:tc>
          <w:tcPr>
            <w:tcW w:w="482" w:type="dxa"/>
            <w:vMerge w:val="restart"/>
            <w:tcBorders>
              <w:top w:val="single" w:sz="4" w:space="0" w:color="auto"/>
              <w:left w:val="single" w:sz="4" w:space="0" w:color="auto"/>
              <w:right w:val="single" w:sz="4" w:space="0" w:color="auto"/>
            </w:tcBorders>
          </w:tcPr>
          <w:p w14:paraId="0EAF3C7B" w14:textId="77777777" w:rsidR="00700B0D" w:rsidRPr="006C1437" w:rsidRDefault="00700B0D" w:rsidP="00782D45">
            <w:pPr>
              <w:pStyle w:val="TAC"/>
              <w:rPr>
                <w:lang w:eastAsia="zh-CN"/>
              </w:rPr>
            </w:pPr>
            <w:r w:rsidRPr="006C1437">
              <w:rPr>
                <w:lang w:eastAsia="zh-CN"/>
              </w:rPr>
              <w:t>1</w:t>
            </w:r>
          </w:p>
        </w:tc>
      </w:tr>
      <w:tr w:rsidR="00700B0D" w:rsidRPr="006C1437" w14:paraId="33F13346" w14:textId="77777777" w:rsidTr="00782D45">
        <w:trPr>
          <w:jc w:val="center"/>
        </w:trPr>
        <w:tc>
          <w:tcPr>
            <w:tcW w:w="1819" w:type="dxa"/>
            <w:vMerge/>
            <w:tcBorders>
              <w:left w:val="single" w:sz="4" w:space="0" w:color="auto"/>
              <w:bottom w:val="single" w:sz="4" w:space="0" w:color="auto"/>
              <w:right w:val="single" w:sz="4" w:space="0" w:color="auto"/>
            </w:tcBorders>
          </w:tcPr>
          <w:p w14:paraId="4122179E" w14:textId="77777777" w:rsidR="00700B0D" w:rsidRPr="006C1437" w:rsidRDefault="00700B0D" w:rsidP="00782D45">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3F0D25A" w14:textId="77777777" w:rsidR="00700B0D" w:rsidRPr="006C1437" w:rsidRDefault="00700B0D" w:rsidP="00782D45">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8C2AB3F" w14:textId="77777777" w:rsidR="00700B0D" w:rsidRPr="006C1437" w:rsidRDefault="00700B0D" w:rsidP="00782D45">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vMerge/>
            <w:tcBorders>
              <w:left w:val="single" w:sz="4" w:space="0" w:color="auto"/>
              <w:bottom w:val="single" w:sz="4" w:space="0" w:color="auto"/>
              <w:right w:val="single" w:sz="4" w:space="0" w:color="auto"/>
            </w:tcBorders>
          </w:tcPr>
          <w:p w14:paraId="3F3086F3" w14:textId="77777777" w:rsidR="00700B0D" w:rsidRPr="006C1437" w:rsidRDefault="00700B0D" w:rsidP="00782D45">
            <w:pPr>
              <w:pStyle w:val="TAC"/>
              <w:rPr>
                <w:lang w:eastAsia="zh-CN"/>
              </w:rPr>
            </w:pPr>
          </w:p>
        </w:tc>
        <w:tc>
          <w:tcPr>
            <w:tcW w:w="482" w:type="dxa"/>
            <w:vMerge/>
            <w:tcBorders>
              <w:left w:val="single" w:sz="4" w:space="0" w:color="auto"/>
              <w:bottom w:val="single" w:sz="4" w:space="0" w:color="auto"/>
              <w:right w:val="single" w:sz="4" w:space="0" w:color="auto"/>
            </w:tcBorders>
          </w:tcPr>
          <w:p w14:paraId="43B5E3CE" w14:textId="77777777" w:rsidR="00700B0D" w:rsidRPr="006C1437" w:rsidRDefault="00700B0D" w:rsidP="00782D45">
            <w:pPr>
              <w:pStyle w:val="TAC"/>
              <w:rPr>
                <w:lang w:eastAsia="zh-CN"/>
              </w:rPr>
            </w:pPr>
          </w:p>
        </w:tc>
      </w:tr>
      <w:tr w:rsidR="00700B0D" w:rsidRPr="006C1437" w14:paraId="69E2478D"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4748CB50" w14:textId="77777777" w:rsidR="00700B0D" w:rsidRPr="006C1437" w:rsidRDefault="00700B0D" w:rsidP="00782D45">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4EAC8F75" w14:textId="77777777" w:rsidR="00700B0D" w:rsidRPr="006C1437" w:rsidRDefault="00700B0D" w:rsidP="00782D45">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D085BB6" w14:textId="77777777" w:rsidR="00700B0D" w:rsidRPr="006C1437" w:rsidRDefault="00700B0D" w:rsidP="00782D45">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54B337A6" w14:textId="77777777" w:rsidR="00700B0D" w:rsidRPr="006C1437" w:rsidRDefault="00700B0D" w:rsidP="00782D45">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7A6AAFAC" w14:textId="77777777" w:rsidR="00700B0D" w:rsidRPr="006C1437" w:rsidRDefault="00700B0D" w:rsidP="00782D45">
            <w:pPr>
              <w:pStyle w:val="TAC"/>
              <w:rPr>
                <w:lang w:eastAsia="zh-CN"/>
              </w:rPr>
            </w:pPr>
            <w:r w:rsidRPr="006C1437">
              <w:rPr>
                <w:lang w:eastAsia="zh-CN"/>
              </w:rPr>
              <w:t>0</w:t>
            </w:r>
          </w:p>
        </w:tc>
      </w:tr>
      <w:tr w:rsidR="00700B0D" w:rsidRPr="006C1437" w14:paraId="33056809"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28DFE5FC" w14:textId="77777777" w:rsidR="00700B0D" w:rsidRPr="006C1437" w:rsidRDefault="00700B0D" w:rsidP="00782D45">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3086AE65" w14:textId="77777777" w:rsidR="00700B0D" w:rsidRPr="006C1437" w:rsidRDefault="00700B0D" w:rsidP="00782D45">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9DD14DC" w14:textId="77777777" w:rsidR="00700B0D" w:rsidRPr="006C1437" w:rsidRDefault="00700B0D" w:rsidP="00782D45">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7176104A" w14:textId="77777777" w:rsidR="00700B0D" w:rsidRPr="006C1437" w:rsidRDefault="00700B0D" w:rsidP="00782D45">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595BD4F4" w14:textId="77777777" w:rsidR="00700B0D" w:rsidRPr="006C1437" w:rsidRDefault="00700B0D" w:rsidP="00782D45">
            <w:pPr>
              <w:pStyle w:val="TAC"/>
              <w:rPr>
                <w:lang w:eastAsia="zh-CN"/>
              </w:rPr>
            </w:pPr>
            <w:r w:rsidRPr="006C1437">
              <w:rPr>
                <w:lang w:eastAsia="zh-CN"/>
              </w:rPr>
              <w:t>0</w:t>
            </w:r>
          </w:p>
        </w:tc>
      </w:tr>
      <w:tr w:rsidR="00700B0D" w:rsidRPr="006C1437" w14:paraId="2559852E"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7175017A" w14:textId="77777777" w:rsidR="00700B0D" w:rsidRPr="006C1437" w:rsidRDefault="00700B0D" w:rsidP="00782D45">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0C687DA" w14:textId="77777777" w:rsidR="00700B0D" w:rsidRPr="006C1437" w:rsidRDefault="00700B0D" w:rsidP="00782D45">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B568AA4" w14:textId="77777777" w:rsidR="00700B0D" w:rsidRPr="006C1437" w:rsidRDefault="00700B0D" w:rsidP="00782D45">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52118441" w14:textId="77777777" w:rsidR="00700B0D" w:rsidRPr="006C1437" w:rsidRDefault="00700B0D" w:rsidP="00782D45">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50B80D1" w14:textId="77777777" w:rsidR="00700B0D" w:rsidRPr="006C1437" w:rsidRDefault="00700B0D" w:rsidP="00782D45">
            <w:pPr>
              <w:pStyle w:val="TAC"/>
            </w:pPr>
            <w:r w:rsidRPr="006C1437">
              <w:t>0</w:t>
            </w:r>
          </w:p>
        </w:tc>
      </w:tr>
      <w:tr w:rsidR="00700B0D" w:rsidRPr="006C1437" w14:paraId="0789EB77"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7656F27A" w14:textId="77777777" w:rsidR="00700B0D" w:rsidRDefault="00700B0D" w:rsidP="00782D45">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00A11814" w14:textId="77777777" w:rsidR="00700B0D" w:rsidRDefault="00700B0D" w:rsidP="00782D45">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F255E27" w14:textId="77777777" w:rsidR="00700B0D" w:rsidRDefault="00700B0D" w:rsidP="00782D45">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1799E26D" w14:textId="77777777" w:rsidR="00700B0D" w:rsidRDefault="00700B0D" w:rsidP="00782D45">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05902FE4" w14:textId="77777777" w:rsidR="00700B0D" w:rsidRDefault="00700B0D" w:rsidP="00782D45">
            <w:pPr>
              <w:pStyle w:val="TAC"/>
            </w:pPr>
            <w:r>
              <w:rPr>
                <w:lang w:eastAsia="zh-CN"/>
              </w:rPr>
              <w:t>0</w:t>
            </w:r>
          </w:p>
        </w:tc>
      </w:tr>
      <w:tr w:rsidR="00700B0D" w:rsidRPr="006C1437" w14:paraId="018E6CD2"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511AD918" w14:textId="77777777" w:rsidR="00700B0D" w:rsidRDefault="00700B0D" w:rsidP="00782D45">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0E0755A6" w14:textId="77777777" w:rsidR="00700B0D" w:rsidRDefault="00700B0D" w:rsidP="00782D45">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A6D724F" w14:textId="77777777" w:rsidR="00700B0D" w:rsidRDefault="00700B0D" w:rsidP="00782D45">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63C71298" w14:textId="77777777" w:rsidR="00700B0D" w:rsidRDefault="00700B0D" w:rsidP="00782D45">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67213F83" w14:textId="77777777" w:rsidR="00700B0D" w:rsidRDefault="00700B0D" w:rsidP="00782D45">
            <w:pPr>
              <w:pStyle w:val="TAC"/>
            </w:pPr>
            <w:r>
              <w:rPr>
                <w:lang w:eastAsia="zh-CN"/>
              </w:rPr>
              <w:t>1</w:t>
            </w:r>
          </w:p>
        </w:tc>
      </w:tr>
      <w:tr w:rsidR="00700B0D" w:rsidRPr="006C1437" w14:paraId="6D0C178E"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4FF15ACD" w14:textId="77777777" w:rsidR="00700B0D" w:rsidRDefault="00700B0D" w:rsidP="00782D45">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7935523F" w14:textId="77777777" w:rsidR="00700B0D" w:rsidRDefault="00700B0D" w:rsidP="00782D45">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0DA13626" w14:textId="77777777" w:rsidR="00700B0D" w:rsidRDefault="00700B0D" w:rsidP="00782D4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available,</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7CA6FBA2" w14:textId="77777777" w:rsidR="00700B0D" w:rsidRDefault="00700B0D" w:rsidP="00782D45">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2D108005" w14:textId="77777777" w:rsidR="00700B0D" w:rsidRDefault="00700B0D" w:rsidP="00782D45">
            <w:pPr>
              <w:pStyle w:val="TAC"/>
              <w:rPr>
                <w:lang w:eastAsia="zh-CN"/>
              </w:rPr>
            </w:pPr>
            <w:r>
              <w:rPr>
                <w:rFonts w:hint="eastAsia"/>
                <w:lang w:eastAsia="zh-CN"/>
              </w:rPr>
              <w:t>0</w:t>
            </w:r>
          </w:p>
        </w:tc>
      </w:tr>
      <w:tr w:rsidR="00700B0D" w:rsidRPr="006C1437" w14:paraId="1EEEBC28"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03F09754" w14:textId="77777777" w:rsidR="00700B0D" w:rsidRDefault="00700B0D" w:rsidP="00782D45">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3FEA24FE" w14:textId="77777777" w:rsidR="00700B0D" w:rsidRDefault="00700B0D" w:rsidP="00782D45">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499F5F3" w14:textId="77777777" w:rsidR="00700B0D" w:rsidRDefault="00700B0D" w:rsidP="00782D45">
            <w:pPr>
              <w:pStyle w:val="TAL"/>
            </w:pPr>
            <w:r>
              <w:t>This IE shall be included on the S3/S10 interface if the source MME/SGSN has selected the IWK-SCEF to relay Monitoring Events.</w:t>
            </w:r>
          </w:p>
          <w:p w14:paraId="717D1E4D" w14:textId="77777777" w:rsidR="00700B0D" w:rsidRPr="006C1437" w:rsidRDefault="00700B0D" w:rsidP="00782D45">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6800648F" w14:textId="77777777" w:rsidR="00700B0D" w:rsidRDefault="00700B0D" w:rsidP="00782D45">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721EB410" w14:textId="77777777" w:rsidR="00700B0D" w:rsidRDefault="00700B0D" w:rsidP="00782D45">
            <w:pPr>
              <w:pStyle w:val="TAC"/>
              <w:rPr>
                <w:lang w:eastAsia="zh-CN"/>
              </w:rPr>
            </w:pPr>
            <w:r>
              <w:rPr>
                <w:lang w:eastAsia="ja-JP"/>
              </w:rPr>
              <w:t>0</w:t>
            </w:r>
          </w:p>
        </w:tc>
      </w:tr>
      <w:tr w:rsidR="00700B0D" w:rsidRPr="006C1437" w14:paraId="7829ABDF"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47B50533" w14:textId="77777777" w:rsidR="00700B0D" w:rsidRDefault="00700B0D" w:rsidP="00782D45">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069557FD" w14:textId="77777777" w:rsidR="00700B0D" w:rsidRDefault="00700B0D" w:rsidP="00782D45">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2A5D2BF3" w14:textId="77777777" w:rsidR="00700B0D" w:rsidRDefault="00700B0D" w:rsidP="00782D45">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36BD51B" w14:textId="77777777" w:rsidR="00700B0D" w:rsidRDefault="00700B0D" w:rsidP="00782D45">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6ADB3FC0" w14:textId="77777777" w:rsidR="00700B0D" w:rsidRDefault="00700B0D" w:rsidP="00782D45">
            <w:pPr>
              <w:pStyle w:val="TAC"/>
              <w:rPr>
                <w:lang w:eastAsia="ja-JP"/>
              </w:rPr>
            </w:pPr>
            <w:r>
              <w:t>0</w:t>
            </w:r>
          </w:p>
        </w:tc>
      </w:tr>
      <w:tr w:rsidR="00700B0D" w:rsidRPr="006C1437" w14:paraId="52D1BB8E"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71B3856A" w14:textId="77777777" w:rsidR="00700B0D" w:rsidRPr="006C1437" w:rsidRDefault="00700B0D" w:rsidP="00782D45">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0F123A02" w14:textId="77777777" w:rsidR="00700B0D" w:rsidRPr="006C1437" w:rsidRDefault="00700B0D" w:rsidP="00782D45">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9481400" w14:textId="77777777" w:rsidR="00700B0D" w:rsidRPr="006C1437" w:rsidRDefault="00700B0D" w:rsidP="00782D45">
            <w:pPr>
              <w:pStyle w:val="TAL"/>
            </w:pPr>
          </w:p>
        </w:tc>
        <w:tc>
          <w:tcPr>
            <w:tcW w:w="1530" w:type="dxa"/>
            <w:tcBorders>
              <w:top w:val="single" w:sz="4" w:space="0" w:color="auto"/>
              <w:left w:val="single" w:sz="4" w:space="0" w:color="auto"/>
              <w:bottom w:val="single" w:sz="4" w:space="0" w:color="auto"/>
              <w:right w:val="single" w:sz="4" w:space="0" w:color="auto"/>
            </w:tcBorders>
          </w:tcPr>
          <w:p w14:paraId="6D342375" w14:textId="77777777" w:rsidR="00700B0D" w:rsidRPr="006C1437" w:rsidRDefault="00700B0D" w:rsidP="00782D45">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04412915" w14:textId="77777777" w:rsidR="00700B0D" w:rsidRPr="006C1437" w:rsidRDefault="00700B0D" w:rsidP="00782D45">
            <w:pPr>
              <w:pStyle w:val="TAC"/>
            </w:pPr>
            <w:r w:rsidRPr="006C1437">
              <w:t>VS</w:t>
            </w:r>
          </w:p>
        </w:tc>
      </w:tr>
      <w:tr w:rsidR="00700B0D" w:rsidRPr="006C1437" w14:paraId="1E7DAB51" w14:textId="77777777" w:rsidTr="00782D45">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31527E0" w14:textId="77777777" w:rsidR="00700B0D" w:rsidRPr="006C1437" w:rsidRDefault="00700B0D" w:rsidP="00782D45">
            <w:pPr>
              <w:pStyle w:val="TAN"/>
              <w:rPr>
                <w:lang w:eastAsia="zh-CN"/>
              </w:rPr>
            </w:pPr>
            <w:r w:rsidRPr="006C1437">
              <w:t>NOTE</w:t>
            </w:r>
            <w:r>
              <w:t xml:space="preserve"> </w:t>
            </w:r>
            <w:r w:rsidRPr="006C1437">
              <w:rPr>
                <w:rFonts w:hint="eastAsia"/>
                <w:lang w:eastAsia="zh-CN"/>
              </w:rPr>
              <w:t>1</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lastRenderedPageBreak/>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6DA7AECA" w14:textId="77777777" w:rsidR="00700B0D" w:rsidRPr="006C1437" w:rsidRDefault="00700B0D" w:rsidP="00782D45">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p>
          <w:p w14:paraId="54E9633C" w14:textId="77777777" w:rsidR="00700B0D" w:rsidRPr="006C1437" w:rsidRDefault="00700B0D" w:rsidP="00782D45">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1890C559" w14:textId="77777777" w:rsidR="00700B0D" w:rsidRPr="006C1437" w:rsidRDefault="00700B0D" w:rsidP="00782D45">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04EFA4ED" w14:textId="77777777" w:rsidR="00700B0D" w:rsidRPr="006C1437" w:rsidRDefault="00700B0D" w:rsidP="00782D45">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3GPP TS </w:t>
            </w:r>
            <w:r w:rsidRPr="006C1437">
              <w:t>23.272</w:t>
            </w:r>
            <w:r>
              <w:t>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7896D769" w14:textId="77777777" w:rsidR="00700B0D" w:rsidRPr="006C1437" w:rsidRDefault="00700B0D" w:rsidP="00782D45">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4DD2C3A4" w14:textId="77777777" w:rsidR="00700B0D" w:rsidRPr="006C1437" w:rsidRDefault="00700B0D" w:rsidP="00782D45">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29A84505" w14:textId="77777777" w:rsidR="00700B0D" w:rsidRPr="006C1437" w:rsidRDefault="00700B0D" w:rsidP="00782D45">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376C8D82" w14:textId="77777777" w:rsidR="00700B0D" w:rsidRDefault="00700B0D" w:rsidP="00782D45">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5A7D9302" w14:textId="77777777" w:rsidR="00700B0D" w:rsidRPr="006C1437" w:rsidRDefault="00700B0D" w:rsidP="00782D45">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 </w:t>
            </w:r>
            <w:r w:rsidRPr="00E65B63">
              <w:t>4.3.17.8a of TS</w:t>
            </w:r>
            <w:r>
              <w:t> </w:t>
            </w:r>
            <w:r w:rsidRPr="00E65B63">
              <w:t>23.401</w:t>
            </w:r>
            <w:r>
              <w:t> </w:t>
            </w:r>
            <w:r w:rsidRPr="00E65B63">
              <w:t>[3]</w:t>
            </w:r>
            <w:r w:rsidRPr="006C1437">
              <w:rPr>
                <w:lang w:eastAsia="zh-CN"/>
              </w:rPr>
              <w:t>.</w:t>
            </w:r>
          </w:p>
        </w:tc>
      </w:tr>
    </w:tbl>
    <w:bookmarkEnd w:id="9"/>
    <w:p w14:paraId="5621F201" w14:textId="77777777" w:rsidR="00700B0D" w:rsidRPr="006C1437" w:rsidRDefault="00700B0D" w:rsidP="00700B0D">
      <w:pPr>
        <w:rPr>
          <w:lang w:eastAsia="zh-CN"/>
        </w:rPr>
      </w:pPr>
      <w:r w:rsidRPr="006C1437">
        <w:rPr>
          <w:lang w:eastAsia="zh-CN"/>
        </w:rPr>
        <w:lastRenderedPageBreak/>
        <w:t>The PDN Connection grouped IE shall be coded as depicted in Table 7.3.1-2.</w:t>
      </w:r>
    </w:p>
    <w:p w14:paraId="6F4DF750" w14:textId="77777777" w:rsidR="00700B0D" w:rsidRPr="006C1437" w:rsidRDefault="00700B0D" w:rsidP="00700B0D">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700B0D" w:rsidRPr="006C1437" w14:paraId="1F8D59BA" w14:textId="77777777" w:rsidTr="00782D4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D15A7EF" w14:textId="77777777" w:rsidR="00700B0D" w:rsidRPr="006C1437" w:rsidRDefault="00700B0D" w:rsidP="00782D45">
            <w:pPr>
              <w:pStyle w:val="TAL"/>
            </w:pPr>
            <w:bookmarkStart w:id="59" w:name="MCCQCTEMPBM_00000072"/>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2D836A4" w14:textId="77777777" w:rsidR="00700B0D" w:rsidRPr="006C1437" w:rsidRDefault="00700B0D" w:rsidP="00782D45">
            <w:pPr>
              <w:pStyle w:val="TAC"/>
            </w:pPr>
          </w:p>
        </w:tc>
        <w:tc>
          <w:tcPr>
            <w:tcW w:w="4773" w:type="dxa"/>
            <w:tcBorders>
              <w:top w:val="single" w:sz="4" w:space="0" w:color="auto"/>
              <w:left w:val="nil"/>
              <w:bottom w:val="single" w:sz="4" w:space="0" w:color="auto"/>
              <w:right w:val="nil"/>
            </w:tcBorders>
            <w:shd w:val="clear" w:color="auto" w:fill="E0E0E0"/>
          </w:tcPr>
          <w:p w14:paraId="1BB521F9" w14:textId="77777777" w:rsidR="00700B0D" w:rsidRPr="006C1437" w:rsidRDefault="00700B0D" w:rsidP="00782D45">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0EE5129F" w14:textId="77777777" w:rsidR="00700B0D" w:rsidRPr="006C1437" w:rsidRDefault="00700B0D" w:rsidP="00782D4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50803FB" w14:textId="77777777" w:rsidR="00700B0D" w:rsidRPr="006C1437" w:rsidRDefault="00700B0D" w:rsidP="00782D45">
            <w:pPr>
              <w:pStyle w:val="TAC"/>
            </w:pPr>
          </w:p>
        </w:tc>
      </w:tr>
      <w:tr w:rsidR="00700B0D" w:rsidRPr="006C1437" w14:paraId="3E94DB05" w14:textId="77777777" w:rsidTr="00782D4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CB7E820" w14:textId="77777777" w:rsidR="00700B0D" w:rsidRPr="006C1437" w:rsidRDefault="00700B0D" w:rsidP="00782D45">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650C5E8" w14:textId="77777777" w:rsidR="00700B0D" w:rsidRPr="006C1437" w:rsidRDefault="00700B0D" w:rsidP="00782D45">
            <w:pPr>
              <w:pStyle w:val="TAC"/>
              <w:keepNext w:val="0"/>
            </w:pPr>
          </w:p>
        </w:tc>
        <w:tc>
          <w:tcPr>
            <w:tcW w:w="4773" w:type="dxa"/>
            <w:tcBorders>
              <w:top w:val="single" w:sz="4" w:space="0" w:color="auto"/>
              <w:left w:val="nil"/>
              <w:bottom w:val="single" w:sz="4" w:space="0" w:color="auto"/>
              <w:right w:val="nil"/>
            </w:tcBorders>
            <w:shd w:val="clear" w:color="auto" w:fill="E0E0E0"/>
          </w:tcPr>
          <w:p w14:paraId="63C5042F" w14:textId="77777777" w:rsidR="00700B0D" w:rsidRPr="006C1437" w:rsidRDefault="00700B0D" w:rsidP="00782D45">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183E740A" w14:textId="77777777" w:rsidR="00700B0D" w:rsidRPr="006C1437" w:rsidRDefault="00700B0D" w:rsidP="00782D45">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2EF66BDD" w14:textId="77777777" w:rsidR="00700B0D" w:rsidRPr="006C1437" w:rsidRDefault="00700B0D" w:rsidP="00782D45">
            <w:pPr>
              <w:pStyle w:val="TAC"/>
              <w:keepNext w:val="0"/>
            </w:pPr>
          </w:p>
        </w:tc>
      </w:tr>
      <w:tr w:rsidR="00700B0D" w:rsidRPr="006C1437" w14:paraId="7E49629A" w14:textId="77777777" w:rsidTr="00782D4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FA33192" w14:textId="77777777" w:rsidR="00700B0D" w:rsidRPr="006C1437" w:rsidRDefault="00700B0D" w:rsidP="00782D45">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2B19750" w14:textId="77777777" w:rsidR="00700B0D" w:rsidRPr="006C1437" w:rsidRDefault="00700B0D" w:rsidP="00782D45">
            <w:pPr>
              <w:pStyle w:val="TAC"/>
              <w:keepNext w:val="0"/>
            </w:pPr>
          </w:p>
        </w:tc>
        <w:tc>
          <w:tcPr>
            <w:tcW w:w="4773" w:type="dxa"/>
            <w:tcBorders>
              <w:top w:val="single" w:sz="4" w:space="0" w:color="auto"/>
              <w:left w:val="nil"/>
              <w:bottom w:val="single" w:sz="4" w:space="0" w:color="auto"/>
              <w:right w:val="nil"/>
            </w:tcBorders>
            <w:shd w:val="clear" w:color="auto" w:fill="E0E0E0"/>
          </w:tcPr>
          <w:p w14:paraId="5206B9D8" w14:textId="77777777" w:rsidR="00700B0D" w:rsidRPr="006C1437" w:rsidRDefault="00700B0D" w:rsidP="00782D45">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7146EE1" w14:textId="77777777" w:rsidR="00700B0D" w:rsidRPr="006C1437" w:rsidRDefault="00700B0D" w:rsidP="00782D45">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15EE9EA8" w14:textId="77777777" w:rsidR="00700B0D" w:rsidRPr="006C1437" w:rsidRDefault="00700B0D" w:rsidP="00782D45">
            <w:pPr>
              <w:pStyle w:val="TAC"/>
              <w:keepNext w:val="0"/>
            </w:pPr>
          </w:p>
        </w:tc>
      </w:tr>
      <w:tr w:rsidR="00700B0D" w:rsidRPr="006C1437" w14:paraId="15D4DC3C" w14:textId="77777777" w:rsidTr="00782D4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058AA66" w14:textId="77777777" w:rsidR="00700B0D" w:rsidRPr="006C1437" w:rsidRDefault="00700B0D" w:rsidP="00782D45">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48E0005" w14:textId="77777777" w:rsidR="00700B0D" w:rsidRPr="006C1437" w:rsidRDefault="00700B0D" w:rsidP="00782D45">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6A3880D" w14:textId="77777777" w:rsidR="00700B0D" w:rsidRPr="006C1437" w:rsidRDefault="00700B0D" w:rsidP="00782D45">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1AA71219" w14:textId="77777777" w:rsidR="00700B0D" w:rsidRPr="006C1437" w:rsidRDefault="00700B0D" w:rsidP="00782D45">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166E057A" w14:textId="77777777" w:rsidR="00700B0D" w:rsidRPr="006C1437" w:rsidRDefault="00700B0D" w:rsidP="00782D45">
            <w:pPr>
              <w:pStyle w:val="TAH"/>
              <w:keepNext w:val="0"/>
            </w:pPr>
            <w:r w:rsidRPr="006C1437">
              <w:t>Ins.</w:t>
            </w:r>
          </w:p>
        </w:tc>
      </w:tr>
      <w:tr w:rsidR="00700B0D" w:rsidRPr="006C1437" w14:paraId="34AF67FD" w14:textId="77777777" w:rsidTr="00782D4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211A524" w14:textId="77777777" w:rsidR="00700B0D" w:rsidRPr="006C1437" w:rsidRDefault="00700B0D" w:rsidP="00782D45">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19F92A86" w14:textId="77777777" w:rsidR="00700B0D" w:rsidRPr="006C1437" w:rsidRDefault="00700B0D" w:rsidP="00782D45">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6E1255C" w14:textId="77777777" w:rsidR="00700B0D" w:rsidRPr="006C1437" w:rsidRDefault="00700B0D" w:rsidP="00782D45">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0662E343" w14:textId="77777777" w:rsidR="00700B0D" w:rsidRPr="006C1437" w:rsidRDefault="00700B0D" w:rsidP="00782D45">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1AB53498" w14:textId="77777777" w:rsidR="00700B0D" w:rsidRPr="006C1437" w:rsidRDefault="00700B0D" w:rsidP="00782D45">
            <w:pPr>
              <w:pStyle w:val="TAC"/>
              <w:keepNext w:val="0"/>
              <w:rPr>
                <w:lang w:eastAsia="zh-CN"/>
              </w:rPr>
            </w:pPr>
            <w:r w:rsidRPr="006C1437">
              <w:rPr>
                <w:lang w:eastAsia="zh-CN"/>
              </w:rPr>
              <w:t>0</w:t>
            </w:r>
          </w:p>
        </w:tc>
      </w:tr>
      <w:tr w:rsidR="00700B0D" w:rsidRPr="006C1437" w14:paraId="0123A27A" w14:textId="77777777" w:rsidTr="00782D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4835144D" w14:textId="77777777" w:rsidR="00700B0D" w:rsidRPr="006C1437" w:rsidRDefault="00700B0D" w:rsidP="00782D45">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37589B13" w14:textId="77777777" w:rsidR="00700B0D" w:rsidRPr="006C1437" w:rsidRDefault="00700B0D" w:rsidP="00782D45">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5D41FE38" w14:textId="77777777" w:rsidR="00700B0D" w:rsidRPr="006C1437" w:rsidRDefault="00700B0D" w:rsidP="00782D45">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47C28DC6" w14:textId="77777777" w:rsidR="00700B0D" w:rsidRPr="006C1437" w:rsidRDefault="00700B0D" w:rsidP="00782D45">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0DC5C032" w14:textId="77777777" w:rsidR="00700B0D" w:rsidRPr="006C1437" w:rsidRDefault="00700B0D" w:rsidP="00782D45">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766AFAC7" w14:textId="77777777" w:rsidR="00700B0D" w:rsidRPr="006C1437" w:rsidRDefault="00700B0D" w:rsidP="00782D45">
            <w:pPr>
              <w:pStyle w:val="TAC"/>
              <w:keepNext w:val="0"/>
              <w:snapToGrid w:val="0"/>
            </w:pPr>
            <w:r w:rsidRPr="006C1437">
              <w:t>0</w:t>
            </w:r>
          </w:p>
        </w:tc>
      </w:tr>
      <w:tr w:rsidR="00700B0D" w:rsidRPr="006C1437" w14:paraId="655BF380" w14:textId="77777777" w:rsidTr="00782D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4F1CD14D" w14:textId="77777777" w:rsidR="00700B0D" w:rsidRPr="006C1437" w:rsidRDefault="00700B0D" w:rsidP="00782D45">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1F964C8B" w14:textId="77777777" w:rsidR="00700B0D" w:rsidRPr="006C1437" w:rsidRDefault="00700B0D" w:rsidP="00782D45">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64034011" w14:textId="77777777" w:rsidR="00700B0D" w:rsidRPr="006C1437" w:rsidRDefault="00700B0D" w:rsidP="00782D45">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6BBDC8A1" w14:textId="77777777" w:rsidR="00700B0D" w:rsidRPr="006C1437" w:rsidRDefault="00700B0D" w:rsidP="00782D45">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6AC6BD60" w14:textId="77777777" w:rsidR="00700B0D" w:rsidRPr="006C1437" w:rsidRDefault="00700B0D" w:rsidP="00782D45">
            <w:pPr>
              <w:pStyle w:val="TAC"/>
              <w:keepNext w:val="0"/>
              <w:snapToGrid w:val="0"/>
            </w:pPr>
            <w:r w:rsidRPr="006C1437">
              <w:t>0</w:t>
            </w:r>
          </w:p>
        </w:tc>
      </w:tr>
      <w:tr w:rsidR="00700B0D" w:rsidRPr="006C1437" w14:paraId="161AF056" w14:textId="77777777" w:rsidTr="00782D4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399576F" w14:textId="77777777" w:rsidR="00700B0D" w:rsidRPr="006C1437" w:rsidRDefault="00700B0D" w:rsidP="00782D45">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CBC004F" w14:textId="77777777" w:rsidR="00700B0D" w:rsidRPr="006C1437" w:rsidRDefault="00700B0D" w:rsidP="00782D45">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364BF60" w14:textId="77777777" w:rsidR="00700B0D" w:rsidRPr="006C1437" w:rsidRDefault="00700B0D" w:rsidP="00782D4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5B0E9646" w14:textId="77777777" w:rsidR="00700B0D" w:rsidRPr="006C1437" w:rsidRDefault="00700B0D" w:rsidP="00782D45">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59A7D172" w14:textId="77777777" w:rsidR="00700B0D" w:rsidRPr="006C1437" w:rsidRDefault="00700B0D" w:rsidP="00782D45">
            <w:pPr>
              <w:pStyle w:val="TAC"/>
              <w:keepNext w:val="0"/>
              <w:rPr>
                <w:lang w:eastAsia="zh-CN"/>
              </w:rPr>
            </w:pPr>
            <w:r w:rsidRPr="006C1437">
              <w:rPr>
                <w:lang w:eastAsia="zh-CN"/>
              </w:rPr>
              <w:t>0</w:t>
            </w:r>
          </w:p>
        </w:tc>
      </w:tr>
      <w:tr w:rsidR="00700B0D" w:rsidRPr="006C1437" w14:paraId="3AE583FD" w14:textId="77777777" w:rsidTr="00782D4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282D8A1" w14:textId="77777777" w:rsidR="00700B0D" w:rsidRPr="006C1437" w:rsidRDefault="00700B0D" w:rsidP="00782D45">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0BD539C" w14:textId="77777777" w:rsidR="00700B0D" w:rsidRPr="006C1437" w:rsidRDefault="00700B0D" w:rsidP="00782D45">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A3D4736" w14:textId="77777777" w:rsidR="00700B0D" w:rsidRPr="006C1437" w:rsidRDefault="00700B0D" w:rsidP="00782D4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lastRenderedPageBreak/>
              <w:t>assigned.</w:t>
            </w:r>
          </w:p>
        </w:tc>
        <w:tc>
          <w:tcPr>
            <w:tcW w:w="1530" w:type="dxa"/>
            <w:tcBorders>
              <w:left w:val="single" w:sz="4" w:space="0" w:color="auto"/>
              <w:bottom w:val="single" w:sz="4" w:space="0" w:color="auto"/>
              <w:right w:val="single" w:sz="4" w:space="0" w:color="auto"/>
            </w:tcBorders>
            <w:shd w:val="clear" w:color="auto" w:fill="auto"/>
          </w:tcPr>
          <w:p w14:paraId="2BE1BDA8" w14:textId="77777777" w:rsidR="00700B0D" w:rsidRPr="006C1437" w:rsidRDefault="00700B0D" w:rsidP="00782D45">
            <w:pPr>
              <w:pStyle w:val="TAC"/>
              <w:keepNext w:val="0"/>
              <w:rPr>
                <w:lang w:eastAsia="zh-CN"/>
              </w:rPr>
            </w:pPr>
            <w:r w:rsidRPr="006C1437">
              <w:rPr>
                <w:lang w:eastAsia="zh-CN"/>
              </w:rPr>
              <w:lastRenderedPageBreak/>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0E35A41C" w14:textId="77777777" w:rsidR="00700B0D" w:rsidRPr="006C1437" w:rsidRDefault="00700B0D" w:rsidP="00782D45">
            <w:pPr>
              <w:pStyle w:val="TAC"/>
              <w:keepNext w:val="0"/>
              <w:rPr>
                <w:lang w:eastAsia="zh-CN"/>
              </w:rPr>
            </w:pPr>
            <w:r w:rsidRPr="006C1437">
              <w:rPr>
                <w:lang w:eastAsia="zh-CN"/>
              </w:rPr>
              <w:t>1</w:t>
            </w:r>
          </w:p>
        </w:tc>
      </w:tr>
      <w:tr w:rsidR="00700B0D" w:rsidRPr="006C1437" w14:paraId="100D328E" w14:textId="77777777" w:rsidTr="00782D4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2055522" w14:textId="77777777" w:rsidR="00700B0D" w:rsidRPr="006C1437" w:rsidRDefault="00700B0D" w:rsidP="00782D45">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719FB31E" w14:textId="77777777" w:rsidR="00700B0D" w:rsidRPr="006C1437" w:rsidRDefault="00700B0D" w:rsidP="00782D45">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6A787D4" w14:textId="77777777" w:rsidR="00700B0D" w:rsidRPr="006C1437" w:rsidRDefault="00700B0D" w:rsidP="00782D4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3412824B" w14:textId="77777777" w:rsidR="00700B0D" w:rsidRPr="006C1437" w:rsidRDefault="00700B0D" w:rsidP="00782D45">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451D4C84" w14:textId="77777777" w:rsidR="00700B0D" w:rsidRPr="006C1437" w:rsidRDefault="00700B0D" w:rsidP="00782D45">
            <w:pPr>
              <w:pStyle w:val="TAC"/>
              <w:keepNext w:val="0"/>
              <w:rPr>
                <w:lang w:eastAsia="zh-CN"/>
              </w:rPr>
            </w:pPr>
            <w:r w:rsidRPr="006C1437">
              <w:rPr>
                <w:lang w:eastAsia="zh-CN"/>
              </w:rPr>
              <w:t>0</w:t>
            </w:r>
          </w:p>
        </w:tc>
      </w:tr>
      <w:tr w:rsidR="00700B0D" w:rsidRPr="006C1437" w14:paraId="31DB09E4" w14:textId="77777777" w:rsidTr="00782D4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55939D1" w14:textId="77777777" w:rsidR="00700B0D" w:rsidRPr="006C1437" w:rsidRDefault="00700B0D" w:rsidP="00782D45">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2B0BE4AA" w14:textId="77777777" w:rsidR="00700B0D" w:rsidRPr="006C1437" w:rsidRDefault="00700B0D" w:rsidP="00782D45">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2500A27" w14:textId="77777777" w:rsidR="00700B0D" w:rsidRPr="006C1437" w:rsidRDefault="00700B0D" w:rsidP="00782D45">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53A23D14" w14:textId="77777777" w:rsidR="00700B0D" w:rsidRPr="006C1437" w:rsidRDefault="00700B0D" w:rsidP="00782D45">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120E09FA" w14:textId="77777777" w:rsidR="00700B0D" w:rsidRPr="006C1437" w:rsidRDefault="00700B0D" w:rsidP="00782D45">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3FA180E8" w14:textId="77777777" w:rsidR="00700B0D" w:rsidRPr="006C1437" w:rsidRDefault="00700B0D" w:rsidP="00782D45">
            <w:pPr>
              <w:pStyle w:val="TAC"/>
              <w:keepNext w:val="0"/>
              <w:rPr>
                <w:lang w:eastAsia="zh-CN"/>
              </w:rPr>
            </w:pPr>
            <w:r w:rsidRPr="006C1437">
              <w:rPr>
                <w:lang w:eastAsia="zh-CN"/>
              </w:rPr>
              <w:t>0</w:t>
            </w:r>
          </w:p>
        </w:tc>
      </w:tr>
      <w:tr w:rsidR="00700B0D" w:rsidRPr="006C1437" w14:paraId="1CEA7F92" w14:textId="77777777" w:rsidTr="00782D45">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3B173FDA" w14:textId="77777777" w:rsidR="00700B0D" w:rsidRPr="006C1437" w:rsidRDefault="00700B0D" w:rsidP="00782D45">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5F967BD" w14:textId="77777777" w:rsidR="00700B0D" w:rsidRPr="006C1437" w:rsidRDefault="00700B0D" w:rsidP="00782D45">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C0D7375" w14:textId="77777777" w:rsidR="00700B0D" w:rsidRPr="006C1437" w:rsidRDefault="00700B0D" w:rsidP="00782D4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3B133961" w14:textId="77777777" w:rsidR="00700B0D" w:rsidRPr="006C1437" w:rsidRDefault="00700B0D" w:rsidP="00782D45">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6B8D0AF6" w14:textId="77777777" w:rsidR="00700B0D" w:rsidRPr="006C1437" w:rsidRDefault="00700B0D" w:rsidP="00782D45">
            <w:pPr>
              <w:pStyle w:val="TAC"/>
              <w:keepNext w:val="0"/>
              <w:rPr>
                <w:lang w:eastAsia="zh-CN"/>
              </w:rPr>
            </w:pPr>
            <w:r w:rsidRPr="006C1437">
              <w:rPr>
                <w:lang w:eastAsia="zh-CN"/>
              </w:rPr>
              <w:t>0</w:t>
            </w:r>
          </w:p>
        </w:tc>
      </w:tr>
      <w:tr w:rsidR="00700B0D" w:rsidRPr="006C1437" w14:paraId="743900D0" w14:textId="77777777" w:rsidTr="00782D45">
        <w:trPr>
          <w:gridAfter w:val="1"/>
          <w:wAfter w:w="11" w:type="dxa"/>
          <w:jc w:val="center"/>
        </w:trPr>
        <w:tc>
          <w:tcPr>
            <w:tcW w:w="1819" w:type="dxa"/>
            <w:vMerge/>
            <w:tcBorders>
              <w:left w:val="single" w:sz="4" w:space="0" w:color="auto"/>
              <w:bottom w:val="single" w:sz="4" w:space="0" w:color="auto"/>
              <w:right w:val="single" w:sz="4" w:space="0" w:color="auto"/>
            </w:tcBorders>
          </w:tcPr>
          <w:p w14:paraId="6B2CD5C9" w14:textId="77777777" w:rsidR="00700B0D" w:rsidRPr="006C1437" w:rsidRDefault="00700B0D" w:rsidP="00782D45">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2126061" w14:textId="77777777" w:rsidR="00700B0D" w:rsidRPr="006C1437" w:rsidRDefault="00700B0D" w:rsidP="00782D45">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608337F" w14:textId="77777777" w:rsidR="00700B0D" w:rsidRPr="006C1437" w:rsidRDefault="00700B0D" w:rsidP="00782D4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03AC42D7" w14:textId="77777777" w:rsidR="00700B0D" w:rsidRPr="006C1437" w:rsidRDefault="00700B0D" w:rsidP="00782D45">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028CF253" w14:textId="77777777" w:rsidR="00700B0D" w:rsidRPr="006C1437" w:rsidRDefault="00700B0D" w:rsidP="00782D45">
            <w:pPr>
              <w:pStyle w:val="TAC"/>
              <w:keepNext w:val="0"/>
              <w:rPr>
                <w:lang w:eastAsia="zh-CN"/>
              </w:rPr>
            </w:pPr>
          </w:p>
        </w:tc>
      </w:tr>
      <w:tr w:rsidR="00700B0D" w:rsidRPr="006C1437" w14:paraId="7D2318D6" w14:textId="77777777" w:rsidTr="00782D4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9E12147" w14:textId="77777777" w:rsidR="00700B0D" w:rsidRPr="006C1437" w:rsidRDefault="00700B0D" w:rsidP="00782D45">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5CC678FB" w14:textId="77777777" w:rsidR="00700B0D" w:rsidRPr="006C1437" w:rsidRDefault="00700B0D" w:rsidP="00782D45">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51C2D5E" w14:textId="77777777" w:rsidR="00700B0D" w:rsidRPr="006C1437" w:rsidRDefault="00700B0D" w:rsidP="00782D45">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65055679" w14:textId="77777777" w:rsidR="00700B0D" w:rsidRPr="006C1437" w:rsidRDefault="00700B0D" w:rsidP="00782D45">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18D34C4E" w14:textId="77777777" w:rsidR="00700B0D" w:rsidRPr="006C1437" w:rsidRDefault="00700B0D" w:rsidP="00782D45">
            <w:pPr>
              <w:pStyle w:val="TAC"/>
              <w:keepNext w:val="0"/>
              <w:rPr>
                <w:lang w:eastAsia="zh-CN"/>
              </w:rPr>
            </w:pPr>
            <w:r w:rsidRPr="006C1437">
              <w:rPr>
                <w:lang w:eastAsia="zh-CN"/>
              </w:rPr>
              <w:t>0</w:t>
            </w:r>
          </w:p>
        </w:tc>
      </w:tr>
      <w:tr w:rsidR="00700B0D" w:rsidRPr="006C1437" w14:paraId="1039B726" w14:textId="77777777" w:rsidTr="00782D4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67CB50A" w14:textId="77777777" w:rsidR="00700B0D" w:rsidRPr="006C1437" w:rsidRDefault="00700B0D" w:rsidP="00782D45">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393A1EAB" w14:textId="77777777" w:rsidR="00700B0D" w:rsidRPr="006C1437" w:rsidRDefault="00700B0D" w:rsidP="00782D45">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5B75E64" w14:textId="77777777" w:rsidR="00700B0D" w:rsidRPr="006C1437" w:rsidRDefault="00700B0D" w:rsidP="00782D45">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6ACD4C1" w14:textId="77777777" w:rsidR="00700B0D" w:rsidRPr="006C1437" w:rsidRDefault="00700B0D" w:rsidP="00782D45">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F6AD352" w14:textId="77777777" w:rsidR="00700B0D" w:rsidRPr="006C1437" w:rsidRDefault="00700B0D" w:rsidP="00782D45">
            <w:pPr>
              <w:pStyle w:val="TAC"/>
              <w:keepNext w:val="0"/>
              <w:rPr>
                <w:lang w:eastAsia="zh-CN"/>
              </w:rPr>
            </w:pPr>
            <w:r w:rsidRPr="006C1437">
              <w:rPr>
                <w:lang w:eastAsia="zh-CN"/>
              </w:rPr>
              <w:t>0</w:t>
            </w:r>
          </w:p>
        </w:tc>
      </w:tr>
      <w:tr w:rsidR="00700B0D" w:rsidRPr="006C1437" w14:paraId="46AC90D0" w14:textId="77777777" w:rsidTr="00782D4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133F5CA" w14:textId="77777777" w:rsidR="00700B0D" w:rsidRPr="006C1437" w:rsidRDefault="00700B0D" w:rsidP="00782D45">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1168F6B7" w14:textId="77777777" w:rsidR="00700B0D" w:rsidRPr="006C1437" w:rsidRDefault="00700B0D" w:rsidP="00782D45">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2CD8408" w14:textId="77777777" w:rsidR="00700B0D" w:rsidRPr="006C1437" w:rsidRDefault="00700B0D" w:rsidP="00782D45">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14EC734" w14:textId="77777777" w:rsidR="00700B0D" w:rsidRPr="006C1437" w:rsidRDefault="00700B0D" w:rsidP="00782D45">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63CD462" w14:textId="77777777" w:rsidR="00700B0D" w:rsidRPr="006C1437" w:rsidRDefault="00700B0D" w:rsidP="00782D45">
            <w:pPr>
              <w:pStyle w:val="TAC"/>
              <w:keepNext w:val="0"/>
              <w:rPr>
                <w:lang w:eastAsia="zh-CN"/>
              </w:rPr>
            </w:pPr>
            <w:r w:rsidRPr="006C1437">
              <w:rPr>
                <w:lang w:eastAsia="zh-CN"/>
              </w:rPr>
              <w:t>0</w:t>
            </w:r>
          </w:p>
        </w:tc>
      </w:tr>
      <w:tr w:rsidR="00700B0D" w:rsidRPr="006C1437" w14:paraId="6FF36F3B" w14:textId="77777777" w:rsidTr="00782D4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53C53E7" w14:textId="77777777" w:rsidR="00700B0D" w:rsidRPr="006C1437" w:rsidRDefault="00700B0D" w:rsidP="00782D45">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66BA4AD" w14:textId="77777777" w:rsidR="00700B0D" w:rsidRPr="006C1437" w:rsidRDefault="00700B0D" w:rsidP="00782D45">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A995FEE" w14:textId="77777777" w:rsidR="00700B0D" w:rsidRPr="006C1437" w:rsidRDefault="00700B0D" w:rsidP="00782D45">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9021A8E" w14:textId="77777777" w:rsidR="00700B0D" w:rsidRPr="006C1437" w:rsidRDefault="00700B0D" w:rsidP="00782D45">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0C1A569" w14:textId="77777777" w:rsidR="00700B0D" w:rsidRPr="006C1437" w:rsidRDefault="00700B0D" w:rsidP="00782D45">
            <w:pPr>
              <w:pStyle w:val="TAC"/>
              <w:keepNext w:val="0"/>
              <w:rPr>
                <w:lang w:eastAsia="zh-CN"/>
              </w:rPr>
            </w:pPr>
            <w:r w:rsidRPr="006C1437">
              <w:t>0</w:t>
            </w:r>
          </w:p>
        </w:tc>
      </w:tr>
      <w:tr w:rsidR="00700B0D" w:rsidRPr="006C1437" w14:paraId="0722DD44" w14:textId="77777777" w:rsidTr="00782D4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8FF0C36" w14:textId="77777777" w:rsidR="00700B0D" w:rsidRPr="006C1437" w:rsidRDefault="00700B0D" w:rsidP="00782D45">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1B847578" w14:textId="77777777" w:rsidR="00700B0D" w:rsidRPr="006C1437" w:rsidRDefault="00700B0D" w:rsidP="00782D45">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39B4E1E" w14:textId="77777777" w:rsidR="00700B0D" w:rsidRPr="006C1437" w:rsidRDefault="00700B0D" w:rsidP="00782D45">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810A05A" w14:textId="77777777" w:rsidR="00700B0D" w:rsidRPr="006C1437" w:rsidRDefault="00700B0D" w:rsidP="00782D45">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0E47329" w14:textId="77777777" w:rsidR="00700B0D" w:rsidRPr="006C1437" w:rsidRDefault="00700B0D" w:rsidP="00782D45">
            <w:pPr>
              <w:pStyle w:val="TAC"/>
              <w:keepNext w:val="0"/>
            </w:pPr>
            <w:r w:rsidRPr="006C1437">
              <w:t>0</w:t>
            </w:r>
          </w:p>
        </w:tc>
      </w:tr>
      <w:tr w:rsidR="00700B0D" w:rsidRPr="006C1437" w14:paraId="69670B02" w14:textId="77777777" w:rsidTr="00782D4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F8F266F" w14:textId="77777777" w:rsidR="00700B0D" w:rsidRPr="006C1437" w:rsidRDefault="00700B0D" w:rsidP="00782D45">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11C25B06" w14:textId="77777777" w:rsidR="00700B0D" w:rsidRPr="006C1437" w:rsidRDefault="00700B0D" w:rsidP="00782D45">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82AC1D4" w14:textId="77777777" w:rsidR="00700B0D" w:rsidRPr="006C1437" w:rsidRDefault="00700B0D" w:rsidP="00782D45">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B5ADB40" w14:textId="77777777" w:rsidR="00700B0D" w:rsidRPr="006C1437" w:rsidRDefault="00700B0D" w:rsidP="00782D45">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799FC0A" w14:textId="77777777" w:rsidR="00700B0D" w:rsidRPr="006C1437" w:rsidRDefault="00700B0D" w:rsidP="00782D45">
            <w:pPr>
              <w:pStyle w:val="TAC"/>
              <w:keepNext w:val="0"/>
            </w:pPr>
            <w:r w:rsidRPr="006C1437">
              <w:t>0</w:t>
            </w:r>
          </w:p>
        </w:tc>
      </w:tr>
      <w:tr w:rsidR="00700B0D" w:rsidRPr="006C1437" w14:paraId="7B4A7625" w14:textId="77777777" w:rsidTr="00782D4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11E43D6" w14:textId="77777777" w:rsidR="00700B0D" w:rsidRPr="006C1437" w:rsidRDefault="00700B0D" w:rsidP="00782D45">
            <w:pPr>
              <w:pStyle w:val="TAL"/>
              <w:keepNext w:val="0"/>
              <w:rPr>
                <w:lang w:eastAsia="zh-CN"/>
              </w:rPr>
            </w:pPr>
            <w:bookmarkStart w:id="60" w:name="_PERM_MCCTEMPBM_CRPT88410329___1" w:colFirst="2" w:colLast="2"/>
            <w:bookmarkStart w:id="61" w:name="MCCQCTEMPBM_00000314" w:colFirst="2" w:colLast="2"/>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711D4919" w14:textId="77777777" w:rsidR="00700B0D" w:rsidRPr="006C1437" w:rsidRDefault="00700B0D" w:rsidP="00782D45">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B8A348E" w14:textId="77777777" w:rsidR="00700B0D" w:rsidRDefault="00700B0D" w:rsidP="00782D45">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500ED16D" w14:textId="77777777" w:rsidR="00700B0D" w:rsidRDefault="00700B0D">
            <w:pPr>
              <w:pStyle w:val="B10"/>
              <w:numPr>
                <w:ilvl w:val="0"/>
                <w:numId w:val="3"/>
              </w:numPr>
              <w:overflowPunct w:val="0"/>
              <w:autoSpaceDE w:val="0"/>
              <w:autoSpaceDN w:val="0"/>
              <w:adjustRightInd w:val="0"/>
              <w:textAlignment w:val="baseline"/>
              <w:rPr>
                <w:rFonts w:ascii="Arial" w:hAnsi="Arial" w:cs="Arial"/>
                <w:sz w:val="18"/>
                <w:szCs w:val="18"/>
              </w:rPr>
            </w:pPr>
            <w:bookmarkStart w:id="62" w:name="MCCQCTEMPBM_00000310"/>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63851205" w14:textId="77777777" w:rsidR="00700B0D" w:rsidRDefault="00700B0D">
            <w:pPr>
              <w:pStyle w:val="B10"/>
              <w:numPr>
                <w:ilvl w:val="0"/>
                <w:numId w:val="3"/>
              </w:numPr>
              <w:overflowPunct w:val="0"/>
              <w:autoSpaceDE w:val="0"/>
              <w:autoSpaceDN w:val="0"/>
              <w:adjustRightInd w:val="0"/>
              <w:textAlignment w:val="baseline"/>
              <w:rPr>
                <w:rFonts w:ascii="Arial" w:hAnsi="Arial" w:cs="Arial"/>
                <w:sz w:val="18"/>
                <w:szCs w:val="18"/>
              </w:rPr>
            </w:pPr>
            <w:bookmarkStart w:id="63" w:name="MCCQCTEMPBM_00000311"/>
            <w:bookmarkEnd w:id="62"/>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p>
          <w:p w14:paraId="03113857" w14:textId="77777777" w:rsidR="00700B0D" w:rsidRDefault="00700B0D">
            <w:pPr>
              <w:pStyle w:val="B10"/>
              <w:numPr>
                <w:ilvl w:val="0"/>
                <w:numId w:val="3"/>
              </w:numPr>
              <w:overflowPunct w:val="0"/>
              <w:autoSpaceDE w:val="0"/>
              <w:autoSpaceDN w:val="0"/>
              <w:adjustRightInd w:val="0"/>
              <w:textAlignment w:val="baseline"/>
              <w:rPr>
                <w:rFonts w:ascii="Arial" w:hAnsi="Arial" w:cs="Arial"/>
                <w:sz w:val="18"/>
                <w:szCs w:val="18"/>
              </w:rPr>
            </w:pPr>
            <w:bookmarkStart w:id="64" w:name="MCCQCTEMPBM_00000312"/>
            <w:bookmarkEnd w:id="63"/>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46AB1202" w14:textId="77777777" w:rsidR="00700B0D" w:rsidRPr="005A087E" w:rsidRDefault="00700B0D">
            <w:pPr>
              <w:pStyle w:val="B10"/>
              <w:numPr>
                <w:ilvl w:val="0"/>
                <w:numId w:val="3"/>
              </w:numPr>
              <w:overflowPunct w:val="0"/>
              <w:autoSpaceDE w:val="0"/>
              <w:autoSpaceDN w:val="0"/>
              <w:adjustRightInd w:val="0"/>
              <w:textAlignment w:val="baseline"/>
              <w:rPr>
                <w:rFonts w:ascii="Arial" w:hAnsi="Arial" w:cs="Arial"/>
                <w:sz w:val="18"/>
                <w:szCs w:val="18"/>
              </w:rPr>
            </w:pPr>
            <w:bookmarkStart w:id="65" w:name="MCCQCTEMPBM_00000313"/>
            <w:bookmarkEnd w:id="64"/>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p>
          <w:bookmarkEnd w:id="65"/>
          <w:p w14:paraId="2BDEBD9B" w14:textId="77777777" w:rsidR="00700B0D" w:rsidRDefault="00700B0D">
            <w:pPr>
              <w:pStyle w:val="B10"/>
              <w:numPr>
                <w:ilvl w:val="0"/>
                <w:numId w:val="3"/>
              </w:numPr>
              <w:overflowPunct w:val="0"/>
              <w:autoSpaceDE w:val="0"/>
              <w:autoSpaceDN w:val="0"/>
              <w:adjustRightInd w:val="0"/>
              <w:textAlignment w:val="baseline"/>
              <w:rPr>
                <w:rFonts w:ascii="Arial" w:hAnsi="Arial" w:cs="Arial"/>
                <w:sz w:val="18"/>
                <w:szCs w:val="18"/>
              </w:rPr>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tcPr>
          <w:p w14:paraId="1B1CBCDA" w14:textId="77777777" w:rsidR="00700B0D" w:rsidRPr="006C1437" w:rsidRDefault="00700B0D" w:rsidP="00782D45">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3885ACFF" w14:textId="77777777" w:rsidR="00700B0D" w:rsidRPr="006C1437" w:rsidRDefault="00700B0D" w:rsidP="00782D45">
            <w:pPr>
              <w:pStyle w:val="TAC"/>
              <w:keepNext w:val="0"/>
              <w:rPr>
                <w:lang w:eastAsia="zh-CN"/>
              </w:rPr>
            </w:pPr>
            <w:r w:rsidRPr="006C1437">
              <w:rPr>
                <w:lang w:eastAsia="zh-CN"/>
              </w:rPr>
              <w:t>0</w:t>
            </w:r>
          </w:p>
        </w:tc>
      </w:tr>
      <w:bookmarkEnd w:id="60"/>
      <w:bookmarkEnd w:id="61"/>
      <w:tr w:rsidR="00700B0D" w:rsidRPr="006C1437" w14:paraId="3AEC6981" w14:textId="77777777" w:rsidTr="00782D4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2A35C87" w14:textId="77777777" w:rsidR="00700B0D" w:rsidRPr="006C1437" w:rsidRDefault="00700B0D" w:rsidP="00782D45">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0021A740" w14:textId="77777777" w:rsidR="00700B0D" w:rsidRPr="006C1437" w:rsidRDefault="00700B0D" w:rsidP="00782D45">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619EDA3" w14:textId="77777777" w:rsidR="00700B0D" w:rsidRPr="006C1437" w:rsidRDefault="00700B0D" w:rsidP="00782D45">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BBE4036" w14:textId="77777777" w:rsidR="00700B0D" w:rsidRPr="006C1437" w:rsidRDefault="00700B0D" w:rsidP="00782D45">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CB2301B" w14:textId="77777777" w:rsidR="00700B0D" w:rsidRPr="006C1437" w:rsidRDefault="00700B0D" w:rsidP="00782D45">
            <w:pPr>
              <w:pStyle w:val="TAC"/>
              <w:keepNext w:val="0"/>
            </w:pPr>
            <w:r w:rsidRPr="006C1437">
              <w:t>0</w:t>
            </w:r>
          </w:p>
        </w:tc>
      </w:tr>
      <w:tr w:rsidR="00700B0D" w:rsidRPr="006C1437" w14:paraId="458760B7" w14:textId="77777777" w:rsidTr="00782D4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A9850B5" w14:textId="77777777" w:rsidR="00700B0D" w:rsidRPr="006C1437" w:rsidRDefault="00700B0D" w:rsidP="00782D45">
            <w:pPr>
              <w:pStyle w:val="TAL"/>
              <w:keepNext w:val="0"/>
            </w:pPr>
            <w:bookmarkStart w:id="66" w:name="_PERM_MCCTEMPBM_CRPT88410330___1" w:colFirst="2" w:colLast="2"/>
            <w:bookmarkStart w:id="67" w:name="MCCQCTEMPBM_00000316" w:colFirst="2" w:colLast="2"/>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605CF73C" w14:textId="77777777" w:rsidR="00700B0D" w:rsidRPr="006C1437" w:rsidRDefault="00700B0D" w:rsidP="00782D45">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9859D93" w14:textId="77777777" w:rsidR="00700B0D" w:rsidRDefault="00700B0D" w:rsidP="00782D45">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45FAF601" w14:textId="77777777" w:rsidR="00700B0D" w:rsidRDefault="00700B0D" w:rsidP="00782D45">
            <w:pPr>
              <w:pStyle w:val="TAL"/>
              <w:keepNext w:val="0"/>
            </w:pPr>
            <w:r>
              <w:t>Applicable flags:</w:t>
            </w:r>
          </w:p>
          <w:p w14:paraId="47BC69E4" w14:textId="77777777" w:rsidR="00700B0D" w:rsidRDefault="00700B0D">
            <w:pPr>
              <w:pStyle w:val="B10"/>
              <w:numPr>
                <w:ilvl w:val="0"/>
                <w:numId w:val="2"/>
              </w:numPr>
              <w:overflowPunct w:val="0"/>
              <w:autoSpaceDE w:val="0"/>
              <w:autoSpaceDN w:val="0"/>
              <w:adjustRightInd w:val="0"/>
              <w:textAlignment w:val="baseline"/>
            </w:pPr>
            <w:bookmarkStart w:id="68" w:name="MCCQCTEMPBM_00000315"/>
            <w:r>
              <w:rPr>
                <w:rFonts w:ascii="Arial" w:hAnsi="Arial" w:cs="Arial"/>
                <w:sz w:val="18"/>
                <w:szCs w:val="18"/>
              </w:rPr>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 xml:space="preserve">if the source SGSN has detected a Serving Network change during a RAU procedure </w:t>
            </w:r>
            <w:r>
              <w:rPr>
                <w:rFonts w:ascii="Arial" w:hAnsi="Arial"/>
                <w:sz w:val="18"/>
              </w:rPr>
              <w:lastRenderedPageBreak/>
              <w:t>without SGSN change but has not yet reported this change to the PGW</w:t>
            </w:r>
            <w:r>
              <w:rPr>
                <w:rFonts w:ascii="Arial" w:hAnsi="Arial" w:cs="Arial"/>
                <w:sz w:val="18"/>
                <w:szCs w:val="18"/>
              </w:rPr>
              <w:t>.</w:t>
            </w:r>
          </w:p>
          <w:bookmarkEnd w:id="68"/>
          <w:p w14:paraId="22372E64" w14:textId="77777777" w:rsidR="00700B0D" w:rsidRDefault="00700B0D">
            <w:pPr>
              <w:pStyle w:val="B10"/>
              <w:numPr>
                <w:ilvl w:val="0"/>
                <w:numId w:val="2"/>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9FB6EA5" w14:textId="77777777" w:rsidR="00700B0D" w:rsidRPr="006C1437" w:rsidRDefault="00700B0D" w:rsidP="00782D45">
            <w:pPr>
              <w:pStyle w:val="TAC"/>
              <w:keepNext w:val="0"/>
            </w:pPr>
            <w:r w:rsidRPr="006C1437">
              <w:lastRenderedPageBreak/>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DD0923E" w14:textId="77777777" w:rsidR="00700B0D" w:rsidRPr="006C1437" w:rsidRDefault="00700B0D" w:rsidP="00782D45">
            <w:pPr>
              <w:pStyle w:val="TAC"/>
              <w:keepNext w:val="0"/>
            </w:pPr>
            <w:r w:rsidRPr="006C1437">
              <w:t>0</w:t>
            </w:r>
          </w:p>
        </w:tc>
      </w:tr>
      <w:bookmarkEnd w:id="66"/>
      <w:bookmarkEnd w:id="67"/>
      <w:tr w:rsidR="00700B0D" w:rsidRPr="006C1437" w14:paraId="63802A2D" w14:textId="77777777" w:rsidTr="00782D4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596209F" w14:textId="77777777" w:rsidR="00700B0D" w:rsidRPr="006C1437" w:rsidRDefault="00700B0D" w:rsidP="00782D45">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B6E734B" w14:textId="77777777" w:rsidR="00700B0D" w:rsidRPr="006C1437" w:rsidRDefault="00700B0D" w:rsidP="00782D45">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749BDB7" w14:textId="77777777" w:rsidR="00700B0D" w:rsidRPr="006C1437" w:rsidRDefault="00700B0D" w:rsidP="00782D45">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2FFFB88" w14:textId="77777777" w:rsidR="00700B0D" w:rsidRPr="006C1437" w:rsidRDefault="00700B0D" w:rsidP="00782D45">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1617989" w14:textId="77777777" w:rsidR="00700B0D" w:rsidRPr="006C1437" w:rsidRDefault="00700B0D" w:rsidP="00782D45">
            <w:pPr>
              <w:pStyle w:val="TAC"/>
              <w:keepNext w:val="0"/>
            </w:pPr>
            <w:r w:rsidRPr="006C1437">
              <w:rPr>
                <w:lang w:eastAsia="zh-CN"/>
              </w:rPr>
              <w:t>1</w:t>
            </w:r>
          </w:p>
        </w:tc>
      </w:tr>
      <w:tr w:rsidR="00700B0D" w:rsidRPr="006C1437" w14:paraId="628445A9" w14:textId="77777777" w:rsidTr="00782D4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6DEDD09" w14:textId="77777777" w:rsidR="00700B0D" w:rsidRPr="006C1437" w:rsidRDefault="00700B0D" w:rsidP="00782D45">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ED27031" w14:textId="77777777" w:rsidR="00700B0D" w:rsidRPr="006C1437" w:rsidRDefault="00700B0D" w:rsidP="00782D45">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A270469" w14:textId="77777777" w:rsidR="00700B0D" w:rsidRPr="006C1437" w:rsidRDefault="00700B0D" w:rsidP="00782D45">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65E0E651" w14:textId="77777777" w:rsidR="00700B0D" w:rsidRPr="006C1437" w:rsidRDefault="00700B0D" w:rsidP="00782D45">
            <w:pPr>
              <w:pStyle w:val="TAL"/>
              <w:keepNext w:val="0"/>
            </w:pPr>
          </w:p>
          <w:p w14:paraId="7FF097C6" w14:textId="77777777" w:rsidR="00700B0D" w:rsidRPr="006C1437" w:rsidRDefault="00700B0D" w:rsidP="00782D45">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BFB8BC7" w14:textId="77777777" w:rsidR="00700B0D" w:rsidRPr="006C1437" w:rsidRDefault="00700B0D" w:rsidP="00782D45">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C2E2D15" w14:textId="77777777" w:rsidR="00700B0D" w:rsidRPr="006C1437" w:rsidRDefault="00700B0D" w:rsidP="00782D45">
            <w:pPr>
              <w:pStyle w:val="TAC"/>
              <w:keepNext w:val="0"/>
            </w:pPr>
            <w:r w:rsidRPr="006C1437">
              <w:t>0</w:t>
            </w:r>
          </w:p>
        </w:tc>
      </w:tr>
      <w:tr w:rsidR="00700B0D" w:rsidRPr="006C1437" w14:paraId="3BA0C532" w14:textId="77777777" w:rsidTr="00782D4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77145BB" w14:textId="77777777" w:rsidR="00700B0D" w:rsidRPr="006C1437" w:rsidRDefault="00700B0D" w:rsidP="00782D45">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1F8CC88A" w14:textId="77777777" w:rsidR="00700B0D" w:rsidRPr="006C1437" w:rsidRDefault="00700B0D" w:rsidP="00782D45">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6F6130C" w14:textId="77777777" w:rsidR="00700B0D" w:rsidRPr="006C1437" w:rsidRDefault="00700B0D" w:rsidP="00782D45">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945A70C" w14:textId="77777777" w:rsidR="00700B0D" w:rsidRPr="006C1437" w:rsidRDefault="00700B0D" w:rsidP="00782D45">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0266295" w14:textId="77777777" w:rsidR="00700B0D" w:rsidRPr="006C1437" w:rsidRDefault="00700B0D" w:rsidP="00782D45">
            <w:pPr>
              <w:pStyle w:val="TAC"/>
              <w:keepNext w:val="0"/>
            </w:pPr>
            <w:r w:rsidRPr="006C1437">
              <w:t>0</w:t>
            </w:r>
          </w:p>
        </w:tc>
      </w:tr>
      <w:tr w:rsidR="00700B0D" w:rsidRPr="006C1437" w14:paraId="39DE6ECC" w14:textId="77777777" w:rsidTr="00782D4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1B9EB8E" w14:textId="77777777" w:rsidR="00700B0D" w:rsidRPr="006C1437" w:rsidRDefault="00700B0D" w:rsidP="00782D45">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748E58A3" w14:textId="77777777" w:rsidR="00700B0D" w:rsidRPr="006C1437" w:rsidRDefault="00700B0D" w:rsidP="00782D45">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3EB4BF2" w14:textId="77777777" w:rsidR="00700B0D" w:rsidRPr="006C1437" w:rsidRDefault="00700B0D" w:rsidP="00782D45">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44CD3797" w14:textId="77777777" w:rsidR="00700B0D" w:rsidRPr="006C1437" w:rsidRDefault="00700B0D" w:rsidP="00782D45">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FDA69EF" w14:textId="77777777" w:rsidR="00700B0D" w:rsidRPr="006C1437" w:rsidRDefault="00700B0D" w:rsidP="00782D45">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91EB3A4" w14:textId="77777777" w:rsidR="00700B0D" w:rsidRPr="006C1437" w:rsidRDefault="00700B0D" w:rsidP="00782D45">
            <w:pPr>
              <w:pStyle w:val="TAC"/>
              <w:keepNext w:val="0"/>
            </w:pPr>
            <w:r w:rsidRPr="006C1437">
              <w:t>0</w:t>
            </w:r>
          </w:p>
        </w:tc>
      </w:tr>
      <w:tr w:rsidR="00700B0D" w:rsidRPr="006C1437" w14:paraId="41A60B1C" w14:textId="77777777" w:rsidTr="00782D4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54D683F" w14:textId="77777777" w:rsidR="00700B0D" w:rsidRPr="006C1437" w:rsidRDefault="00700B0D" w:rsidP="00782D45">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25A4EE16" w14:textId="77777777" w:rsidR="00700B0D" w:rsidRPr="006C1437" w:rsidRDefault="00700B0D" w:rsidP="00782D45">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34E9A7C" w14:textId="77777777" w:rsidR="00700B0D" w:rsidRPr="006C1437" w:rsidRDefault="00700B0D" w:rsidP="00782D45">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9894E61" w14:textId="77777777" w:rsidR="00700B0D" w:rsidRPr="006C1437" w:rsidRDefault="00700B0D" w:rsidP="00782D45">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390B614" w14:textId="77777777" w:rsidR="00700B0D" w:rsidRPr="006C1437" w:rsidRDefault="00700B0D" w:rsidP="00782D45">
            <w:pPr>
              <w:pStyle w:val="TAC"/>
              <w:keepNext w:val="0"/>
            </w:pPr>
            <w:r w:rsidRPr="006C1437">
              <w:t>0</w:t>
            </w:r>
          </w:p>
        </w:tc>
      </w:tr>
      <w:tr w:rsidR="00700B0D" w:rsidRPr="006C1437" w14:paraId="31798320" w14:textId="77777777" w:rsidTr="00782D4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A0515F4" w14:textId="77777777" w:rsidR="00700B0D" w:rsidRPr="006C1437" w:rsidRDefault="00700B0D" w:rsidP="00782D45">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5027F0E1" w14:textId="77777777" w:rsidR="00700B0D" w:rsidRPr="006C1437" w:rsidRDefault="00700B0D" w:rsidP="00782D45">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750CD45" w14:textId="77777777" w:rsidR="00700B0D" w:rsidRPr="006C1437" w:rsidRDefault="00700B0D" w:rsidP="00782D45">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t>CIoT</w:t>
            </w:r>
            <w:proofErr w:type="spellEnd"/>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1DF8843" w14:textId="77777777" w:rsidR="00700B0D" w:rsidRPr="006C1437" w:rsidRDefault="00700B0D" w:rsidP="00782D45">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77B5505" w14:textId="77777777" w:rsidR="00700B0D" w:rsidRPr="006C1437" w:rsidRDefault="00700B0D" w:rsidP="00782D45">
            <w:pPr>
              <w:pStyle w:val="TAC"/>
              <w:keepNext w:val="0"/>
            </w:pPr>
            <w:r w:rsidRPr="006C1437">
              <w:rPr>
                <w:lang w:eastAsia="zh-CN"/>
              </w:rPr>
              <w:t>0</w:t>
            </w:r>
          </w:p>
        </w:tc>
      </w:tr>
      <w:tr w:rsidR="00700B0D" w:rsidRPr="006C1437" w14:paraId="21C9541C" w14:textId="77777777" w:rsidTr="00782D4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DA82217" w14:textId="77777777" w:rsidR="00700B0D" w:rsidRDefault="00700B0D" w:rsidP="00782D45">
            <w:pPr>
              <w:pStyle w:val="TAL"/>
              <w:keepNext w:val="0"/>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5630A06D" w14:textId="77777777" w:rsidR="00700B0D" w:rsidRDefault="00700B0D" w:rsidP="00782D45">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28747CC" w14:textId="77777777" w:rsidR="00700B0D" w:rsidRPr="00C54387" w:rsidRDefault="00700B0D" w:rsidP="00782D45">
            <w:pPr>
              <w:pStyle w:val="TAL"/>
              <w:rPr>
                <w:rFonts w:eastAsia="Batang"/>
                <w:lang w:eastAsia="ja-JP"/>
              </w:rPr>
            </w:pPr>
            <w:r>
              <w:rPr>
                <w:rFonts w:eastAsia="Batang"/>
              </w:rPr>
              <w:t xml:space="preserve">This IE shall be sent over the S10/N26 interface if available </w:t>
            </w:r>
            <w:r w:rsidRPr="00A12B69">
              <w:rPr>
                <w:rFonts w:eastAsia="Batang"/>
              </w:rPr>
              <w:t>from a source AMF/MME to a target MME</w:t>
            </w:r>
            <w:r>
              <w:rPr>
                <w:rFonts w:eastAsia="Batang"/>
              </w:rPr>
              <w:t xml:space="preserve">. </w:t>
            </w:r>
            <w:bookmarkStart w:id="69" w:name="OLE_LINK11"/>
            <w:r w:rsidRPr="006C2AAC">
              <w:rPr>
                <w:rFonts w:eastAsia="Batang"/>
              </w:rPr>
              <w:t>See clause 31.5 of 3GPP TS 23.007 [17].</w:t>
            </w:r>
            <w:bookmarkEnd w:id="69"/>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ADA1A8D" w14:textId="77777777" w:rsidR="00700B0D" w:rsidRDefault="00700B0D" w:rsidP="00782D45">
            <w:pPr>
              <w:pStyle w:val="TAC"/>
              <w:keepNext w:val="0"/>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C396AF6" w14:textId="77777777" w:rsidR="00700B0D" w:rsidRDefault="00700B0D" w:rsidP="00782D45">
            <w:pPr>
              <w:pStyle w:val="TAC"/>
              <w:keepNext w:val="0"/>
              <w:rPr>
                <w:lang w:eastAsia="zh-CN"/>
              </w:rPr>
            </w:pPr>
            <w:r>
              <w:rPr>
                <w:lang w:eastAsia="zh-CN"/>
              </w:rPr>
              <w:t>0</w:t>
            </w:r>
          </w:p>
        </w:tc>
      </w:tr>
      <w:tr w:rsidR="00700B0D" w:rsidRPr="006C1437" w14:paraId="059CE59E" w14:textId="77777777" w:rsidTr="00782D4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3AC697F" w14:textId="77777777" w:rsidR="00700B0D" w:rsidRDefault="00700B0D" w:rsidP="00782D45">
            <w:pPr>
              <w:pStyle w:val="TAL"/>
              <w:keepNext w:val="0"/>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4858173C" w14:textId="77777777" w:rsidR="00700B0D" w:rsidRDefault="00700B0D" w:rsidP="00782D45">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6803A6D" w14:textId="77777777" w:rsidR="00700B0D" w:rsidRDefault="00700B0D" w:rsidP="00782D45">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04E5B70" w14:textId="77777777" w:rsidR="00700B0D" w:rsidRDefault="00700B0D" w:rsidP="00782D45">
            <w:pPr>
              <w:pStyle w:val="TAC"/>
              <w:keepNext w:val="0"/>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916AAA2" w14:textId="77777777" w:rsidR="00700B0D" w:rsidRDefault="00700B0D" w:rsidP="00782D45">
            <w:pPr>
              <w:pStyle w:val="TAC"/>
              <w:keepNext w:val="0"/>
              <w:rPr>
                <w:lang w:eastAsia="zh-CN"/>
              </w:rPr>
            </w:pPr>
            <w:r>
              <w:rPr>
                <w:lang w:eastAsia="zh-CN"/>
              </w:rPr>
              <w:t>0</w:t>
            </w:r>
          </w:p>
        </w:tc>
      </w:tr>
      <w:tr w:rsidR="00700B0D" w:rsidRPr="006C1437" w14:paraId="5DF30D21" w14:textId="77777777" w:rsidTr="00782D45">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6F218CED" w14:textId="77777777" w:rsidR="00700B0D" w:rsidRPr="006C1437" w:rsidRDefault="00700B0D" w:rsidP="00782D45">
            <w:pPr>
              <w:pStyle w:val="TAN"/>
              <w:keepNext w:val="0"/>
              <w:rPr>
                <w:lang w:eastAsia="zh-CN"/>
              </w:rPr>
            </w:pPr>
            <w:r w:rsidRPr="006C1437">
              <w:t>NOTE</w:t>
            </w:r>
            <w:r>
              <w:t xml:space="preserve"> </w:t>
            </w:r>
            <w:r w:rsidRPr="006C1437">
              <w:t>1:</w:t>
            </w:r>
            <w:r w:rsidRPr="006C1437">
              <w:rPr>
                <w:lang w:eastAsia="zh-CN"/>
              </w:rPr>
              <w:tab/>
              <w:t>For</w:t>
            </w:r>
            <w:r>
              <w:rPr>
                <w:lang w:eastAsia="zh-CN"/>
              </w:rPr>
              <w:t xml:space="preserve"> </w:t>
            </w:r>
            <w:r w:rsidRPr="006C1437">
              <w:rPr>
                <w:lang w:eastAsia="zh-CN"/>
              </w:rPr>
              <w:t>deferred</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allocation,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receives</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address</w:t>
            </w:r>
            <w:r>
              <w:rPr>
                <w:lang w:eastAsia="zh-CN"/>
              </w:rPr>
              <w:t xml:space="preserve"> </w:t>
            </w:r>
            <w:r w:rsidRPr="006C1437">
              <w:rPr>
                <w:lang w:eastAsia="zh-CN"/>
              </w:rPr>
              <w:t>"0.0.0.0"</w:t>
            </w:r>
            <w:r>
              <w:rPr>
                <w:lang w:eastAsia="zh-CN"/>
              </w:rPr>
              <w:t xml:space="preserve"> </w:t>
            </w:r>
            <w:r w:rsidRPr="006C1437">
              <w:rPr>
                <w:lang w:eastAsia="zh-CN"/>
              </w:rPr>
              <w:t>from</w:t>
            </w:r>
            <w:r>
              <w:rPr>
                <w:lang w:eastAsia="zh-CN"/>
              </w:rPr>
              <w:t xml:space="preserve"> </w:t>
            </w:r>
            <w:r w:rsidRPr="006C1437">
              <w:rPr>
                <w:lang w:eastAsia="zh-CN"/>
              </w:rPr>
              <w:t>PGW</w:t>
            </w:r>
            <w:r>
              <w:rPr>
                <w:lang w:eastAsia="zh-CN"/>
              </w:rPr>
              <w:t xml:space="preserve"> </w:t>
            </w:r>
            <w:r w:rsidRPr="006C1437">
              <w:rPr>
                <w:lang w:eastAsia="zh-CN"/>
              </w:rPr>
              <w:t>during</w:t>
            </w:r>
            <w:r>
              <w:rPr>
                <w:lang w:eastAsia="zh-CN"/>
              </w:rPr>
              <w:t xml:space="preserve"> </w:t>
            </w:r>
            <w:r w:rsidRPr="006C1437">
              <w:rPr>
                <w:lang w:eastAsia="zh-CN"/>
              </w:rPr>
              <w:t>"</w:t>
            </w:r>
            <w:proofErr w:type="spellStart"/>
            <w:r w:rsidRPr="006C1437">
              <w:rPr>
                <w:lang w:eastAsia="zh-CN"/>
              </w:rPr>
              <w:t>eUTRAN</w:t>
            </w:r>
            <w:proofErr w:type="spellEnd"/>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"0.0.0.0".</w:t>
            </w:r>
          </w:p>
          <w:p w14:paraId="75285894" w14:textId="77777777" w:rsidR="00700B0D" w:rsidRPr="006C1437" w:rsidRDefault="00700B0D" w:rsidP="00782D45">
            <w:pPr>
              <w:pStyle w:val="TAN"/>
              <w:keepNext w:val="0"/>
              <w:rPr>
                <w:lang w:eastAsia="zh-CN"/>
              </w:rPr>
            </w:pPr>
            <w:r w:rsidRPr="006C1437">
              <w:t>NOTE</w:t>
            </w:r>
            <w:r>
              <w:t xml:space="preserve"> </w:t>
            </w:r>
            <w:r w:rsidRPr="006C1437">
              <w:rPr>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27DB28F8" w14:textId="77777777" w:rsidR="00700B0D" w:rsidRPr="006C1437" w:rsidRDefault="00700B0D" w:rsidP="00782D45">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3GPP TS </w:t>
            </w:r>
            <w:r w:rsidRPr="006C1437">
              <w:rPr>
                <w:lang w:eastAsia="zh-CN"/>
              </w:rPr>
              <w:t>23.060</w:t>
            </w:r>
            <w:r>
              <w:rPr>
                <w:lang w:eastAsia="zh-CN"/>
              </w:rPr>
              <w:t>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p>
          <w:p w14:paraId="1DBF67AB" w14:textId="77777777" w:rsidR="00700B0D" w:rsidRPr="006C1437" w:rsidRDefault="00700B0D" w:rsidP="00782D45">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52F8E017" w14:textId="77777777" w:rsidR="00700B0D" w:rsidRPr="006C1437" w:rsidRDefault="00700B0D" w:rsidP="00782D45">
            <w:pPr>
              <w:pStyle w:val="TAN"/>
              <w:keepNext w:val="0"/>
            </w:pPr>
            <w:r w:rsidRPr="006C1437">
              <w:lastRenderedPageBreak/>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30B9AB72" w14:textId="77777777" w:rsidR="00700B0D" w:rsidRPr="006C1437" w:rsidRDefault="00700B0D" w:rsidP="00782D45">
            <w:pPr>
              <w:pStyle w:val="TAN"/>
              <w:keepNext w:val="0"/>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bookmarkEnd w:id="59"/>
    </w:tbl>
    <w:p w14:paraId="504B8739" w14:textId="77777777" w:rsidR="00700B0D" w:rsidRPr="006C1437" w:rsidRDefault="00700B0D" w:rsidP="00700B0D">
      <w:pPr>
        <w:rPr>
          <w:lang w:eastAsia="zh-CN"/>
        </w:rPr>
      </w:pPr>
    </w:p>
    <w:p w14:paraId="7C8F868C" w14:textId="77777777" w:rsidR="00700B0D" w:rsidRPr="006C1437" w:rsidRDefault="00700B0D" w:rsidP="00700B0D">
      <w:pPr>
        <w:rPr>
          <w:lang w:eastAsia="zh-CN"/>
        </w:rPr>
      </w:pPr>
      <w:r w:rsidRPr="006C1437">
        <w:rPr>
          <w:lang w:eastAsia="zh-CN"/>
        </w:rPr>
        <w:t>The Bearer Context grouped IE shall be coded as depicted in Table 7.3.1-3.</w:t>
      </w:r>
    </w:p>
    <w:p w14:paraId="292997D4" w14:textId="77777777" w:rsidR="00700B0D" w:rsidRPr="006C1437" w:rsidRDefault="00700B0D" w:rsidP="00700B0D">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700B0D" w:rsidRPr="006C1437" w14:paraId="53532A30"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BB27A4E" w14:textId="77777777" w:rsidR="00700B0D" w:rsidRPr="006C1437" w:rsidRDefault="00700B0D" w:rsidP="00782D45">
            <w:pPr>
              <w:pStyle w:val="TAL"/>
            </w:pPr>
            <w:bookmarkStart w:id="70" w:name="MCCQCTEMPBM_00000073"/>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90AD774" w14:textId="77777777" w:rsidR="00700B0D" w:rsidRPr="006C1437" w:rsidRDefault="00700B0D" w:rsidP="00782D45">
            <w:pPr>
              <w:pStyle w:val="TAC"/>
            </w:pPr>
          </w:p>
        </w:tc>
        <w:tc>
          <w:tcPr>
            <w:tcW w:w="4773" w:type="dxa"/>
            <w:tcBorders>
              <w:top w:val="single" w:sz="4" w:space="0" w:color="auto"/>
              <w:left w:val="nil"/>
              <w:bottom w:val="single" w:sz="4" w:space="0" w:color="auto"/>
              <w:right w:val="nil"/>
            </w:tcBorders>
            <w:shd w:val="clear" w:color="auto" w:fill="E0E0E0"/>
          </w:tcPr>
          <w:p w14:paraId="3FF8642B" w14:textId="77777777" w:rsidR="00700B0D" w:rsidRPr="006C1437" w:rsidRDefault="00700B0D" w:rsidP="00782D45">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14:paraId="37279618" w14:textId="77777777" w:rsidR="00700B0D" w:rsidRPr="006C1437" w:rsidRDefault="00700B0D" w:rsidP="00782D4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4B5F3B5" w14:textId="77777777" w:rsidR="00700B0D" w:rsidRPr="006C1437" w:rsidRDefault="00700B0D" w:rsidP="00782D45">
            <w:pPr>
              <w:pStyle w:val="TAC"/>
            </w:pPr>
          </w:p>
        </w:tc>
      </w:tr>
      <w:tr w:rsidR="00700B0D" w:rsidRPr="006C1437" w14:paraId="612B68E8"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8865F8F" w14:textId="77777777" w:rsidR="00700B0D" w:rsidRPr="006C1437" w:rsidRDefault="00700B0D" w:rsidP="00782D4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60CCEEA" w14:textId="77777777" w:rsidR="00700B0D" w:rsidRPr="006C1437" w:rsidRDefault="00700B0D" w:rsidP="00782D45">
            <w:pPr>
              <w:pStyle w:val="TAC"/>
            </w:pPr>
          </w:p>
        </w:tc>
        <w:tc>
          <w:tcPr>
            <w:tcW w:w="4773" w:type="dxa"/>
            <w:tcBorders>
              <w:top w:val="single" w:sz="4" w:space="0" w:color="auto"/>
              <w:left w:val="nil"/>
              <w:bottom w:val="single" w:sz="4" w:space="0" w:color="auto"/>
              <w:right w:val="nil"/>
            </w:tcBorders>
            <w:shd w:val="clear" w:color="auto" w:fill="E0E0E0"/>
          </w:tcPr>
          <w:p w14:paraId="046A91F2" w14:textId="77777777" w:rsidR="00700B0D" w:rsidRPr="006C1437" w:rsidRDefault="00700B0D" w:rsidP="00782D45">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076DA777" w14:textId="77777777" w:rsidR="00700B0D" w:rsidRPr="006C1437" w:rsidRDefault="00700B0D" w:rsidP="00782D4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4BE3CB3" w14:textId="77777777" w:rsidR="00700B0D" w:rsidRPr="006C1437" w:rsidRDefault="00700B0D" w:rsidP="00782D45">
            <w:pPr>
              <w:pStyle w:val="TAC"/>
            </w:pPr>
          </w:p>
        </w:tc>
      </w:tr>
      <w:tr w:rsidR="00700B0D" w:rsidRPr="006C1437" w14:paraId="34A19ECA"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96469DE" w14:textId="77777777" w:rsidR="00700B0D" w:rsidRPr="006C1437" w:rsidRDefault="00700B0D" w:rsidP="00782D45">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C3E3E77" w14:textId="77777777" w:rsidR="00700B0D" w:rsidRPr="006C1437" w:rsidRDefault="00700B0D" w:rsidP="00782D45">
            <w:pPr>
              <w:pStyle w:val="TAC"/>
            </w:pPr>
          </w:p>
        </w:tc>
        <w:tc>
          <w:tcPr>
            <w:tcW w:w="4773" w:type="dxa"/>
            <w:tcBorders>
              <w:top w:val="single" w:sz="4" w:space="0" w:color="auto"/>
              <w:left w:val="nil"/>
              <w:bottom w:val="single" w:sz="4" w:space="0" w:color="auto"/>
              <w:right w:val="nil"/>
            </w:tcBorders>
            <w:shd w:val="clear" w:color="auto" w:fill="E0E0E0"/>
          </w:tcPr>
          <w:p w14:paraId="7AEF4CBE" w14:textId="77777777" w:rsidR="00700B0D" w:rsidRPr="006C1437" w:rsidRDefault="00700B0D" w:rsidP="00782D45">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49601C6B" w14:textId="77777777" w:rsidR="00700B0D" w:rsidRPr="006C1437" w:rsidRDefault="00700B0D" w:rsidP="00782D4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72F1768" w14:textId="77777777" w:rsidR="00700B0D" w:rsidRPr="006C1437" w:rsidRDefault="00700B0D" w:rsidP="00782D45">
            <w:pPr>
              <w:pStyle w:val="TAC"/>
            </w:pPr>
          </w:p>
        </w:tc>
      </w:tr>
      <w:tr w:rsidR="00700B0D" w:rsidRPr="006C1437" w14:paraId="7A70E76A"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37557317" w14:textId="77777777" w:rsidR="00700B0D" w:rsidRPr="006C1437" w:rsidRDefault="00700B0D" w:rsidP="00782D4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42D0CAD" w14:textId="77777777" w:rsidR="00700B0D" w:rsidRPr="006C1437" w:rsidRDefault="00700B0D" w:rsidP="00782D4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F4C2217" w14:textId="77777777" w:rsidR="00700B0D" w:rsidRPr="006C1437" w:rsidRDefault="00700B0D" w:rsidP="00782D45">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16C48CA6" w14:textId="77777777" w:rsidR="00700B0D" w:rsidRPr="006C1437" w:rsidRDefault="00700B0D" w:rsidP="00782D45">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0D5469F0" w14:textId="77777777" w:rsidR="00700B0D" w:rsidRPr="006C1437" w:rsidRDefault="00700B0D" w:rsidP="00782D45">
            <w:pPr>
              <w:pStyle w:val="TAH"/>
            </w:pPr>
            <w:r w:rsidRPr="006C1437">
              <w:t>Ins.</w:t>
            </w:r>
          </w:p>
        </w:tc>
      </w:tr>
      <w:tr w:rsidR="00700B0D" w:rsidRPr="006C1437" w14:paraId="1436382F"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586AB56F" w14:textId="77777777" w:rsidR="00700B0D" w:rsidRPr="006C1437" w:rsidRDefault="00700B0D" w:rsidP="00782D45">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0BF3AC5" w14:textId="77777777" w:rsidR="00700B0D" w:rsidRPr="006C1437" w:rsidRDefault="00700B0D" w:rsidP="00782D45">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33E4A12" w14:textId="77777777" w:rsidR="00700B0D" w:rsidRPr="006C1437" w:rsidRDefault="00700B0D" w:rsidP="00782D45">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57AC5859" w14:textId="77777777" w:rsidR="00700B0D" w:rsidRPr="006C1437" w:rsidRDefault="00700B0D" w:rsidP="00782D45">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09C636F0" w14:textId="77777777" w:rsidR="00700B0D" w:rsidRPr="006C1437" w:rsidRDefault="00700B0D" w:rsidP="00782D45">
            <w:pPr>
              <w:pStyle w:val="TAC"/>
            </w:pPr>
            <w:r w:rsidRPr="006C1437">
              <w:t>0</w:t>
            </w:r>
          </w:p>
        </w:tc>
      </w:tr>
      <w:tr w:rsidR="00700B0D" w:rsidRPr="006C1437" w14:paraId="35F36F12"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7F160FE1" w14:textId="77777777" w:rsidR="00700B0D" w:rsidRPr="006C1437" w:rsidRDefault="00700B0D" w:rsidP="00782D45">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0C6C1C68" w14:textId="77777777" w:rsidR="00700B0D" w:rsidRPr="006C1437" w:rsidRDefault="00700B0D" w:rsidP="00782D45">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A8A8A63" w14:textId="77777777" w:rsidR="00700B0D" w:rsidRPr="006C1437" w:rsidRDefault="00700B0D" w:rsidP="00782D45">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1FEBD22E" w14:textId="77777777" w:rsidR="00700B0D" w:rsidRPr="006C1437" w:rsidRDefault="00700B0D" w:rsidP="00782D45">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34EAFCDD" w14:textId="77777777" w:rsidR="00700B0D" w:rsidRPr="006C1437" w:rsidRDefault="00700B0D" w:rsidP="00782D45">
            <w:pPr>
              <w:pStyle w:val="TAC"/>
            </w:pPr>
            <w:r w:rsidRPr="006C1437">
              <w:t>0</w:t>
            </w:r>
          </w:p>
        </w:tc>
      </w:tr>
      <w:tr w:rsidR="00700B0D" w:rsidRPr="006C1437" w14:paraId="1DAB0CBB"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56F8D5A3" w14:textId="77777777" w:rsidR="00700B0D" w:rsidRPr="006C1437" w:rsidRDefault="00700B0D" w:rsidP="00782D45">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328AEB9" w14:textId="77777777" w:rsidR="00700B0D" w:rsidRPr="006C1437" w:rsidRDefault="00700B0D" w:rsidP="00782D45">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AC3C73F" w14:textId="77777777" w:rsidR="00700B0D" w:rsidRPr="00BD2F3F" w:rsidRDefault="00700B0D" w:rsidP="00782D45">
            <w:pPr>
              <w:pStyle w:val="TAL"/>
              <w:rPr>
                <w:lang w:eastAsia="zh-CN"/>
              </w:rPr>
            </w:pPr>
            <w:r w:rsidRPr="00BD2F3F">
              <w:rPr>
                <w:lang w:eastAsia="zh-CN"/>
              </w:rPr>
              <w:t>This IE shall contain the SGW S1/S4/S12 IP Address and TEID for user plane.</w:t>
            </w:r>
          </w:p>
          <w:p w14:paraId="73BFA622" w14:textId="77777777" w:rsidR="00700B0D" w:rsidRPr="00BD2F3F" w:rsidRDefault="00700B0D" w:rsidP="00782D45">
            <w:pPr>
              <w:pStyle w:val="TAL"/>
              <w:rPr>
                <w:lang w:eastAsia="zh-CN"/>
              </w:rPr>
            </w:pPr>
          </w:p>
          <w:p w14:paraId="1A5555EC" w14:textId="77777777" w:rsidR="00700B0D" w:rsidRPr="00BD2F3F" w:rsidRDefault="00700B0D" w:rsidP="00782D45">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56CE040B" w14:textId="77777777" w:rsidR="00700B0D" w:rsidRPr="00BD2F3F" w:rsidRDefault="00700B0D" w:rsidP="00782D45">
            <w:pPr>
              <w:pStyle w:val="B10"/>
              <w:rPr>
                <w:rFonts w:ascii="Arial" w:hAnsi="Arial"/>
                <w:sz w:val="18"/>
                <w:lang w:eastAsia="zh-CN"/>
              </w:rPr>
            </w:pPr>
            <w:bookmarkStart w:id="71" w:name="_MCCTEMPBM_CRPT88410333___7"/>
            <w:r w:rsidRPr="00BD2F3F">
              <w:rPr>
                <w:lang w:val="en-US"/>
              </w:rPr>
              <w:t>-</w:t>
            </w:r>
            <w:r w:rsidRPr="00BD2F3F">
              <w:rPr>
                <w:lang w:val="en-US"/>
              </w:rPr>
              <w:tab/>
            </w:r>
            <w:r w:rsidRPr="00BD2F3F">
              <w:rPr>
                <w:rFonts w:ascii="Arial" w:hAnsi="Arial"/>
                <w:sz w:val="18"/>
                <w:lang w:eastAsia="zh-CN"/>
              </w:rPr>
              <w:t>any reserved TEID (e.g. all 0's, or all 1's);</w:t>
            </w:r>
          </w:p>
          <w:p w14:paraId="387DF483" w14:textId="77777777" w:rsidR="00700B0D" w:rsidRPr="00BD2F3F" w:rsidRDefault="00700B0D" w:rsidP="00782D45">
            <w:pPr>
              <w:pStyle w:val="B10"/>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bookmarkEnd w:id="71"/>
          <w:p w14:paraId="531A0940" w14:textId="77777777" w:rsidR="00700B0D" w:rsidRPr="006C1437" w:rsidRDefault="00700B0D" w:rsidP="00782D45">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28E1B6EA" w14:textId="77777777" w:rsidR="00700B0D" w:rsidRPr="006C1437" w:rsidRDefault="00700B0D" w:rsidP="00782D45">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7633009A" w14:textId="77777777" w:rsidR="00700B0D" w:rsidRPr="006C1437" w:rsidRDefault="00700B0D" w:rsidP="00782D45">
            <w:pPr>
              <w:pStyle w:val="TAC"/>
              <w:rPr>
                <w:lang w:eastAsia="zh-CN"/>
              </w:rPr>
            </w:pPr>
            <w:r w:rsidRPr="006C1437">
              <w:rPr>
                <w:lang w:eastAsia="zh-CN"/>
              </w:rPr>
              <w:t>0</w:t>
            </w:r>
          </w:p>
        </w:tc>
      </w:tr>
      <w:tr w:rsidR="00700B0D" w:rsidRPr="006C1437" w14:paraId="389E90AB" w14:textId="77777777" w:rsidTr="00782D45">
        <w:trPr>
          <w:jc w:val="center"/>
        </w:trPr>
        <w:tc>
          <w:tcPr>
            <w:tcW w:w="1819" w:type="dxa"/>
            <w:vMerge w:val="restart"/>
            <w:tcBorders>
              <w:top w:val="single" w:sz="4" w:space="0" w:color="auto"/>
              <w:left w:val="single" w:sz="4" w:space="0" w:color="auto"/>
              <w:right w:val="single" w:sz="4" w:space="0" w:color="auto"/>
            </w:tcBorders>
          </w:tcPr>
          <w:p w14:paraId="46143448" w14:textId="77777777" w:rsidR="00700B0D" w:rsidRPr="006C1437" w:rsidRDefault="00700B0D" w:rsidP="00782D45">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026798A" w14:textId="77777777" w:rsidR="00700B0D" w:rsidRPr="006C1437" w:rsidRDefault="00700B0D" w:rsidP="00782D45">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F114C45" w14:textId="77777777" w:rsidR="00700B0D" w:rsidRPr="006C1437" w:rsidRDefault="00700B0D" w:rsidP="00782D4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45A7C231" w14:textId="77777777" w:rsidR="00700B0D" w:rsidRPr="006C1437" w:rsidRDefault="00700B0D" w:rsidP="00782D45">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4FD1A472" w14:textId="77777777" w:rsidR="00700B0D" w:rsidRPr="006C1437" w:rsidRDefault="00700B0D" w:rsidP="00782D45">
            <w:pPr>
              <w:pStyle w:val="TAC"/>
              <w:rPr>
                <w:lang w:eastAsia="zh-CN"/>
              </w:rPr>
            </w:pPr>
            <w:r w:rsidRPr="006C1437">
              <w:rPr>
                <w:lang w:eastAsia="zh-CN"/>
              </w:rPr>
              <w:t>1</w:t>
            </w:r>
          </w:p>
        </w:tc>
      </w:tr>
      <w:tr w:rsidR="00700B0D" w:rsidRPr="006C1437" w14:paraId="5207D61D" w14:textId="77777777" w:rsidTr="00782D45">
        <w:trPr>
          <w:jc w:val="center"/>
        </w:trPr>
        <w:tc>
          <w:tcPr>
            <w:tcW w:w="1819" w:type="dxa"/>
            <w:vMerge/>
            <w:tcBorders>
              <w:left w:val="single" w:sz="4" w:space="0" w:color="auto"/>
              <w:bottom w:val="single" w:sz="4" w:space="0" w:color="auto"/>
              <w:right w:val="single" w:sz="4" w:space="0" w:color="auto"/>
            </w:tcBorders>
          </w:tcPr>
          <w:p w14:paraId="3620AF23" w14:textId="77777777" w:rsidR="00700B0D" w:rsidRPr="006C1437" w:rsidRDefault="00700B0D" w:rsidP="00782D45">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EEBA257" w14:textId="77777777" w:rsidR="00700B0D" w:rsidRPr="006C1437" w:rsidRDefault="00700B0D" w:rsidP="00782D45">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0BFA82A" w14:textId="77777777" w:rsidR="00700B0D" w:rsidRPr="006C1437" w:rsidRDefault="00700B0D" w:rsidP="00782D45">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63A334D0" w14:textId="77777777" w:rsidR="00700B0D" w:rsidRPr="006C1437" w:rsidRDefault="00700B0D" w:rsidP="00782D45">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072DFC70" w14:textId="77777777" w:rsidR="00700B0D" w:rsidRPr="006C1437" w:rsidRDefault="00700B0D" w:rsidP="00782D45">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0A3A053F" w14:textId="77777777" w:rsidR="00700B0D" w:rsidRPr="006C1437" w:rsidRDefault="00700B0D" w:rsidP="00782D45">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6EE7E9F9" w14:textId="77777777" w:rsidR="00700B0D" w:rsidRPr="006C1437" w:rsidRDefault="00700B0D" w:rsidP="00782D45">
            <w:pPr>
              <w:pStyle w:val="TAC"/>
              <w:rPr>
                <w:lang w:eastAsia="zh-CN"/>
              </w:rPr>
            </w:pPr>
          </w:p>
        </w:tc>
      </w:tr>
      <w:tr w:rsidR="00700B0D" w:rsidRPr="006C1437" w14:paraId="1AACDA8A"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11ADFCAA" w14:textId="77777777" w:rsidR="00700B0D" w:rsidRPr="006C1437" w:rsidRDefault="00700B0D" w:rsidP="00782D45">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5AC2CF56" w14:textId="77777777" w:rsidR="00700B0D" w:rsidRPr="006C1437" w:rsidRDefault="00700B0D" w:rsidP="00782D45">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E98FE50" w14:textId="77777777" w:rsidR="00700B0D" w:rsidRPr="006C1437" w:rsidRDefault="00700B0D" w:rsidP="00782D45">
            <w:pPr>
              <w:pStyle w:val="TAL"/>
            </w:pPr>
          </w:p>
        </w:tc>
        <w:tc>
          <w:tcPr>
            <w:tcW w:w="1529" w:type="dxa"/>
            <w:tcBorders>
              <w:left w:val="single" w:sz="4" w:space="0" w:color="auto"/>
              <w:bottom w:val="single" w:sz="4" w:space="0" w:color="auto"/>
              <w:right w:val="single" w:sz="4" w:space="0" w:color="auto"/>
            </w:tcBorders>
            <w:shd w:val="clear" w:color="auto" w:fill="auto"/>
          </w:tcPr>
          <w:p w14:paraId="4E614EBA" w14:textId="77777777" w:rsidR="00700B0D" w:rsidRPr="006C1437" w:rsidRDefault="00700B0D" w:rsidP="00782D45">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06162598" w14:textId="77777777" w:rsidR="00700B0D" w:rsidRPr="006C1437" w:rsidRDefault="00700B0D" w:rsidP="00782D45">
            <w:pPr>
              <w:pStyle w:val="TAC"/>
            </w:pPr>
            <w:r w:rsidRPr="006C1437">
              <w:t>0</w:t>
            </w:r>
          </w:p>
        </w:tc>
      </w:tr>
      <w:tr w:rsidR="00700B0D" w:rsidRPr="006C1437" w14:paraId="7820C941"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74489AF3" w14:textId="77777777" w:rsidR="00700B0D" w:rsidRPr="006C1437" w:rsidRDefault="00700B0D" w:rsidP="00782D45">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206D4CAC" w14:textId="77777777" w:rsidR="00700B0D" w:rsidRPr="006C1437" w:rsidRDefault="00700B0D" w:rsidP="00782D45">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C2327A5" w14:textId="77777777" w:rsidR="00700B0D" w:rsidRPr="006C1437" w:rsidRDefault="00700B0D" w:rsidP="00782D45">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0BB4B186" w14:textId="77777777" w:rsidR="00700B0D" w:rsidRPr="006C1437" w:rsidRDefault="00700B0D" w:rsidP="00782D45">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2E0B0738" w14:textId="77777777" w:rsidR="00700B0D" w:rsidRPr="006C1437" w:rsidRDefault="00700B0D" w:rsidP="00782D45">
            <w:pPr>
              <w:pStyle w:val="TAC"/>
              <w:rPr>
                <w:lang w:eastAsia="zh-CN"/>
              </w:rPr>
            </w:pPr>
            <w:r w:rsidRPr="006C1437">
              <w:rPr>
                <w:lang w:eastAsia="zh-CN"/>
              </w:rPr>
              <w:t>0</w:t>
            </w:r>
          </w:p>
        </w:tc>
      </w:tr>
      <w:tr w:rsidR="00700B0D" w:rsidRPr="006C1437" w14:paraId="059D755D"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1CD5C19F" w14:textId="77777777" w:rsidR="00700B0D" w:rsidRPr="006C1437" w:rsidRDefault="00700B0D" w:rsidP="00782D45">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4F719FBE" w14:textId="77777777" w:rsidR="00700B0D" w:rsidRPr="006C1437" w:rsidRDefault="00700B0D" w:rsidP="00782D45">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50A1197" w14:textId="77777777" w:rsidR="00700B0D" w:rsidRPr="00D01196" w:rsidRDefault="00700B0D" w:rsidP="00782D45">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7E51B853" w14:textId="77777777" w:rsidR="00700B0D" w:rsidRPr="006C1437" w:rsidRDefault="00700B0D" w:rsidP="00782D45">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0194CA1" w14:textId="77777777" w:rsidR="00700B0D" w:rsidRPr="006C1437" w:rsidRDefault="00700B0D" w:rsidP="00782D45">
            <w:pPr>
              <w:pStyle w:val="TAC"/>
              <w:rPr>
                <w:lang w:eastAsia="zh-CN"/>
              </w:rPr>
            </w:pPr>
            <w:r w:rsidRPr="006C1437">
              <w:rPr>
                <w:lang w:eastAsia="zh-CN"/>
              </w:rPr>
              <w:t>0</w:t>
            </w:r>
          </w:p>
        </w:tc>
      </w:tr>
      <w:tr w:rsidR="00700B0D" w:rsidRPr="006C1437" w14:paraId="7C863834"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04AC1F18" w14:textId="77777777" w:rsidR="00700B0D" w:rsidRPr="006C1437" w:rsidRDefault="00700B0D" w:rsidP="00782D45">
            <w:pPr>
              <w:pStyle w:val="TAL"/>
              <w:rPr>
                <w:lang w:eastAsia="zh-CN"/>
              </w:rPr>
            </w:pPr>
            <w:bookmarkStart w:id="72" w:name="_PERM_MCCTEMPBM_CRPT88410334___1" w:colFirst="2" w:colLast="2"/>
            <w:bookmarkStart w:id="73" w:name="MCCQCTEMPBM_00000318" w:colFirst="2" w:colLast="2"/>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A3198EF" w14:textId="77777777" w:rsidR="00700B0D" w:rsidRPr="006C1437" w:rsidRDefault="00700B0D" w:rsidP="00782D45">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3BC4F206" w14:textId="77777777" w:rsidR="00700B0D" w:rsidRDefault="00700B0D" w:rsidP="00782D45">
            <w:pPr>
              <w:pStyle w:val="TAL"/>
            </w:pPr>
            <w:r>
              <w:t>Applicable flags:</w:t>
            </w:r>
          </w:p>
          <w:p w14:paraId="0D85AAEC" w14:textId="77777777" w:rsidR="00700B0D" w:rsidRDefault="00700B0D">
            <w:pPr>
              <w:pStyle w:val="B10"/>
              <w:numPr>
                <w:ilvl w:val="0"/>
                <w:numId w:val="2"/>
              </w:numPr>
              <w:overflowPunct w:val="0"/>
              <w:autoSpaceDE w:val="0"/>
              <w:autoSpaceDN w:val="0"/>
              <w:adjustRightInd w:val="0"/>
              <w:textAlignment w:val="baseline"/>
              <w:rPr>
                <w:lang w:eastAsia="zh-CN"/>
              </w:rPr>
            </w:pPr>
            <w:bookmarkStart w:id="74" w:name="MCCQCTEMPBM_00000317"/>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p>
          <w:bookmarkEnd w:id="74"/>
          <w:p w14:paraId="5BFAD1EF" w14:textId="77777777" w:rsidR="00700B0D" w:rsidRDefault="00700B0D">
            <w:pPr>
              <w:pStyle w:val="B10"/>
              <w:numPr>
                <w:ilvl w:val="0"/>
                <w:numId w:val="2"/>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4054B27D" w14:textId="77777777" w:rsidR="00700B0D" w:rsidRPr="006C1437" w:rsidRDefault="00700B0D" w:rsidP="00782D45">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C503822" w14:textId="77777777" w:rsidR="00700B0D" w:rsidRPr="006C1437" w:rsidRDefault="00700B0D" w:rsidP="00782D45">
            <w:pPr>
              <w:pStyle w:val="TAC"/>
              <w:rPr>
                <w:lang w:eastAsia="zh-CN"/>
              </w:rPr>
            </w:pPr>
            <w:r w:rsidRPr="006C1437">
              <w:t>0</w:t>
            </w:r>
          </w:p>
        </w:tc>
      </w:tr>
      <w:bookmarkEnd w:id="72"/>
      <w:bookmarkEnd w:id="73"/>
      <w:tr w:rsidR="00700B0D" w:rsidRPr="006C1437" w14:paraId="327AA0B3"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44272A83" w14:textId="77777777" w:rsidR="00700B0D" w:rsidRPr="006C1437" w:rsidRDefault="00700B0D" w:rsidP="00782D45">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D96B4BD" w14:textId="77777777" w:rsidR="00700B0D" w:rsidRPr="006C1437" w:rsidRDefault="00700B0D" w:rsidP="00782D45">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09A085A3" w14:textId="77777777" w:rsidR="00700B0D" w:rsidRPr="006C1437" w:rsidRDefault="00700B0D" w:rsidP="00782D45">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6E3382EC" w14:textId="77777777" w:rsidR="00700B0D" w:rsidRPr="006C1437" w:rsidRDefault="00700B0D" w:rsidP="00782D45">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932873A" w14:textId="77777777" w:rsidR="00700B0D" w:rsidRPr="006C1437" w:rsidRDefault="00700B0D" w:rsidP="00782D45">
            <w:pPr>
              <w:pStyle w:val="TAC"/>
            </w:pPr>
            <w:r w:rsidRPr="006C1437">
              <w:rPr>
                <w:rFonts w:hint="eastAsia"/>
                <w:lang w:eastAsia="zh-CN"/>
              </w:rPr>
              <w:t>2</w:t>
            </w:r>
          </w:p>
        </w:tc>
      </w:tr>
      <w:tr w:rsidR="00700B0D" w:rsidRPr="006C1437" w14:paraId="65D37C50" w14:textId="77777777" w:rsidTr="00782D45">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573CAB2" w14:textId="77777777" w:rsidR="00700B0D" w:rsidRPr="006C1437" w:rsidRDefault="00700B0D" w:rsidP="00782D45">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6633D612" w14:textId="77777777" w:rsidR="00700B0D" w:rsidRPr="006C1437" w:rsidRDefault="00700B0D" w:rsidP="00782D45">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6DA84E59" w14:textId="77777777" w:rsidR="00700B0D" w:rsidRDefault="00700B0D" w:rsidP="00782D45">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lastRenderedPageBreak/>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6CD2960E" w14:textId="77777777" w:rsidR="00700B0D" w:rsidRPr="006C1437" w:rsidRDefault="00700B0D" w:rsidP="00782D45">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 xml:space="preserve">6.1.6.2.27 of </w:t>
            </w:r>
            <w:r w:rsidRPr="002A0CCF">
              <w:t>3GPP</w:t>
            </w:r>
            <w:r>
              <w:t> </w:t>
            </w:r>
            <w:r w:rsidRPr="002A0CCF">
              <w:t>TS</w:t>
            </w:r>
            <w:r>
              <w:t> </w:t>
            </w:r>
            <w:r w:rsidRPr="002A0CCF">
              <w:t>29</w:t>
            </w:r>
            <w:r w:rsidRPr="00F94E85">
              <w:rPr>
                <w:noProof/>
              </w:rPr>
              <w:t>.502</w:t>
            </w:r>
            <w:r>
              <w:rPr>
                <w:noProof/>
              </w:rPr>
              <w:t>[88]</w:t>
            </w:r>
            <w:r w:rsidRPr="00F94E85">
              <w:rPr>
                <w:noProof/>
              </w:rPr>
              <w:t>.</w:t>
            </w:r>
          </w:p>
        </w:tc>
      </w:tr>
      <w:bookmarkEnd w:id="70"/>
    </w:tbl>
    <w:p w14:paraId="7D54F22F" w14:textId="77777777" w:rsidR="00700B0D" w:rsidRPr="006C1437" w:rsidRDefault="00700B0D" w:rsidP="00700B0D">
      <w:pPr>
        <w:rPr>
          <w:lang w:eastAsia="zh-CN"/>
        </w:rPr>
      </w:pPr>
    </w:p>
    <w:p w14:paraId="3EDBEF35" w14:textId="77777777" w:rsidR="00700B0D" w:rsidRPr="006C1437" w:rsidRDefault="00700B0D" w:rsidP="00700B0D">
      <w:pPr>
        <w:keepNext/>
        <w:keepLines/>
        <w:spacing w:before="60"/>
        <w:jc w:val="center"/>
        <w:rPr>
          <w:rFonts w:ascii="Arial" w:hAnsi="Arial"/>
          <w:b/>
        </w:rPr>
      </w:pPr>
      <w:bookmarkStart w:id="75" w:name="_MCCTEMPBM_CRPT88410335___4"/>
      <w:r w:rsidRPr="006C1437">
        <w:rPr>
          <w:rFonts w:ascii="Arial" w:hAnsi="Arial"/>
          <w:b/>
        </w:rPr>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00B0D" w:rsidRPr="006C1437" w14:paraId="27B6657C"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75"/>
          <w:p w14:paraId="1674A118" w14:textId="77777777" w:rsidR="00700B0D" w:rsidRPr="006C1437" w:rsidRDefault="00700B0D" w:rsidP="00782D45">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354CB38" w14:textId="77777777" w:rsidR="00700B0D" w:rsidRPr="006C1437" w:rsidRDefault="00700B0D" w:rsidP="00782D45">
            <w:pPr>
              <w:pStyle w:val="TAC"/>
            </w:pPr>
          </w:p>
        </w:tc>
        <w:tc>
          <w:tcPr>
            <w:tcW w:w="4773" w:type="dxa"/>
            <w:tcBorders>
              <w:top w:val="single" w:sz="4" w:space="0" w:color="auto"/>
              <w:left w:val="nil"/>
              <w:bottom w:val="single" w:sz="4" w:space="0" w:color="auto"/>
              <w:right w:val="nil"/>
            </w:tcBorders>
            <w:shd w:val="clear" w:color="auto" w:fill="E0E0E0"/>
          </w:tcPr>
          <w:p w14:paraId="3704F158" w14:textId="77777777" w:rsidR="00700B0D" w:rsidRPr="006C1437" w:rsidRDefault="00700B0D" w:rsidP="00782D45">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3AB9A2E" w14:textId="77777777" w:rsidR="00700B0D" w:rsidRPr="006C1437" w:rsidRDefault="00700B0D" w:rsidP="00782D4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946AF0C" w14:textId="77777777" w:rsidR="00700B0D" w:rsidRPr="006C1437" w:rsidRDefault="00700B0D" w:rsidP="00782D45">
            <w:pPr>
              <w:pStyle w:val="TAC"/>
            </w:pPr>
          </w:p>
        </w:tc>
      </w:tr>
      <w:tr w:rsidR="00700B0D" w:rsidRPr="006C1437" w14:paraId="2C4B2F53"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B5FFEEC" w14:textId="77777777" w:rsidR="00700B0D" w:rsidRPr="006C1437" w:rsidRDefault="00700B0D" w:rsidP="00782D4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CC3520A" w14:textId="77777777" w:rsidR="00700B0D" w:rsidRPr="006C1437" w:rsidRDefault="00700B0D" w:rsidP="00782D45">
            <w:pPr>
              <w:pStyle w:val="TAC"/>
            </w:pPr>
          </w:p>
        </w:tc>
        <w:tc>
          <w:tcPr>
            <w:tcW w:w="4773" w:type="dxa"/>
            <w:tcBorders>
              <w:top w:val="single" w:sz="4" w:space="0" w:color="auto"/>
              <w:left w:val="nil"/>
              <w:bottom w:val="single" w:sz="4" w:space="0" w:color="auto"/>
              <w:right w:val="nil"/>
            </w:tcBorders>
            <w:shd w:val="clear" w:color="auto" w:fill="E0E0E0"/>
          </w:tcPr>
          <w:p w14:paraId="7C2F2D36" w14:textId="77777777" w:rsidR="00700B0D" w:rsidRPr="006C1437" w:rsidRDefault="00700B0D" w:rsidP="00782D45">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8E659D1" w14:textId="77777777" w:rsidR="00700B0D" w:rsidRPr="006C1437" w:rsidRDefault="00700B0D" w:rsidP="00782D4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81081A9" w14:textId="77777777" w:rsidR="00700B0D" w:rsidRPr="006C1437" w:rsidRDefault="00700B0D" w:rsidP="00782D45">
            <w:pPr>
              <w:pStyle w:val="TAC"/>
            </w:pPr>
          </w:p>
        </w:tc>
      </w:tr>
      <w:tr w:rsidR="00700B0D" w:rsidRPr="006C1437" w14:paraId="268FDA60"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B63519A" w14:textId="77777777" w:rsidR="00700B0D" w:rsidRPr="006C1437" w:rsidRDefault="00700B0D" w:rsidP="00782D45">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C3E619B" w14:textId="77777777" w:rsidR="00700B0D" w:rsidRPr="006C1437" w:rsidRDefault="00700B0D" w:rsidP="00782D45">
            <w:pPr>
              <w:pStyle w:val="TAC"/>
            </w:pPr>
          </w:p>
        </w:tc>
        <w:tc>
          <w:tcPr>
            <w:tcW w:w="4773" w:type="dxa"/>
            <w:tcBorders>
              <w:top w:val="single" w:sz="4" w:space="0" w:color="auto"/>
              <w:left w:val="nil"/>
              <w:bottom w:val="single" w:sz="4" w:space="0" w:color="auto"/>
              <w:right w:val="nil"/>
            </w:tcBorders>
            <w:shd w:val="clear" w:color="auto" w:fill="E0E0E0"/>
          </w:tcPr>
          <w:p w14:paraId="503336EC" w14:textId="77777777" w:rsidR="00700B0D" w:rsidRPr="006C1437" w:rsidRDefault="00700B0D" w:rsidP="00782D45">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7CEDDBD" w14:textId="77777777" w:rsidR="00700B0D" w:rsidRPr="006C1437" w:rsidRDefault="00700B0D" w:rsidP="00782D4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61D8BFB" w14:textId="77777777" w:rsidR="00700B0D" w:rsidRPr="006C1437" w:rsidRDefault="00700B0D" w:rsidP="00782D45">
            <w:pPr>
              <w:pStyle w:val="TAC"/>
            </w:pPr>
          </w:p>
        </w:tc>
      </w:tr>
      <w:tr w:rsidR="00700B0D" w:rsidRPr="006C1437" w14:paraId="17FBF5D7"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77B96592" w14:textId="77777777" w:rsidR="00700B0D" w:rsidRPr="006C1437" w:rsidRDefault="00700B0D" w:rsidP="00782D4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E7A83EF" w14:textId="77777777" w:rsidR="00700B0D" w:rsidRPr="006C1437" w:rsidRDefault="00700B0D" w:rsidP="00782D4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D241EE5" w14:textId="77777777" w:rsidR="00700B0D" w:rsidRPr="006C1437" w:rsidRDefault="00700B0D" w:rsidP="00782D4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DC22470" w14:textId="77777777" w:rsidR="00700B0D" w:rsidRPr="006C1437" w:rsidRDefault="00700B0D" w:rsidP="00782D45">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BFCB016" w14:textId="77777777" w:rsidR="00700B0D" w:rsidRPr="006C1437" w:rsidRDefault="00700B0D" w:rsidP="00782D45">
            <w:pPr>
              <w:pStyle w:val="TAH"/>
            </w:pPr>
            <w:r w:rsidRPr="006C1437">
              <w:t>Ins.</w:t>
            </w:r>
          </w:p>
        </w:tc>
      </w:tr>
      <w:tr w:rsidR="00700B0D" w:rsidRPr="006C1437" w14:paraId="1D3AB818"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3812F546" w14:textId="77777777" w:rsidR="00700B0D" w:rsidRPr="006C1437" w:rsidRDefault="00700B0D" w:rsidP="00782D45">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A5852CC" w14:textId="77777777" w:rsidR="00700B0D" w:rsidRPr="006C1437" w:rsidRDefault="00700B0D" w:rsidP="00782D4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96D4A2E" w14:textId="77777777" w:rsidR="00700B0D" w:rsidRPr="006C1437" w:rsidRDefault="00700B0D" w:rsidP="00782D45">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0C39A08" w14:textId="77777777" w:rsidR="00700B0D" w:rsidRPr="006C1437" w:rsidRDefault="00700B0D" w:rsidP="00782D45">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5AF8FE25" w14:textId="77777777" w:rsidR="00700B0D" w:rsidRPr="006C1437" w:rsidRDefault="00700B0D" w:rsidP="00782D45">
            <w:pPr>
              <w:pStyle w:val="TAC"/>
            </w:pPr>
            <w:r w:rsidRPr="006C1437">
              <w:t>0</w:t>
            </w:r>
          </w:p>
        </w:tc>
      </w:tr>
      <w:tr w:rsidR="00700B0D" w:rsidRPr="006C1437" w14:paraId="3345E674"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70B544B6" w14:textId="77777777" w:rsidR="00700B0D" w:rsidRPr="006C1437" w:rsidRDefault="00700B0D" w:rsidP="00782D45">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519EBB5" w14:textId="77777777" w:rsidR="00700B0D" w:rsidRPr="006C1437" w:rsidRDefault="00700B0D" w:rsidP="00782D4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E7466AD" w14:textId="77777777" w:rsidR="00700B0D" w:rsidRPr="006C1437" w:rsidRDefault="00700B0D" w:rsidP="00782D45">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293F8A7" w14:textId="77777777" w:rsidR="00700B0D" w:rsidRPr="006C1437" w:rsidRDefault="00700B0D" w:rsidP="00782D45">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11B6F79C" w14:textId="77777777" w:rsidR="00700B0D" w:rsidRPr="006C1437" w:rsidRDefault="00700B0D" w:rsidP="00782D45">
            <w:pPr>
              <w:pStyle w:val="TAC"/>
            </w:pPr>
            <w:r w:rsidRPr="006C1437">
              <w:t>0</w:t>
            </w:r>
          </w:p>
        </w:tc>
      </w:tr>
    </w:tbl>
    <w:p w14:paraId="1BA6AE42" w14:textId="77777777" w:rsidR="00700B0D" w:rsidRPr="006C1437" w:rsidRDefault="00700B0D" w:rsidP="00700B0D">
      <w:pPr>
        <w:rPr>
          <w:lang w:eastAsia="zh-CN"/>
        </w:rPr>
      </w:pPr>
    </w:p>
    <w:p w14:paraId="6477E3B4" w14:textId="77777777" w:rsidR="00700B0D" w:rsidRPr="006C1437" w:rsidRDefault="00700B0D" w:rsidP="00700B0D">
      <w:pPr>
        <w:keepNext/>
        <w:keepLines/>
        <w:spacing w:before="60"/>
        <w:jc w:val="center"/>
        <w:rPr>
          <w:rFonts w:ascii="Arial" w:hAnsi="Arial"/>
          <w:b/>
        </w:rPr>
      </w:pPr>
      <w:bookmarkStart w:id="76" w:name="_MCCTEMPBM_CRPT88410336___4"/>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700B0D" w:rsidRPr="006C1437" w14:paraId="4ACB4672"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76"/>
          <w:p w14:paraId="66676667" w14:textId="77777777" w:rsidR="00700B0D" w:rsidRPr="006C1437" w:rsidRDefault="00700B0D" w:rsidP="00782D45">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7D05A7B" w14:textId="77777777" w:rsidR="00700B0D" w:rsidRPr="006C1437" w:rsidRDefault="00700B0D" w:rsidP="00782D45">
            <w:pPr>
              <w:pStyle w:val="TAC"/>
            </w:pPr>
          </w:p>
        </w:tc>
        <w:tc>
          <w:tcPr>
            <w:tcW w:w="4773" w:type="dxa"/>
            <w:tcBorders>
              <w:top w:val="single" w:sz="4" w:space="0" w:color="auto"/>
              <w:left w:val="nil"/>
              <w:bottom w:val="single" w:sz="4" w:space="0" w:color="auto"/>
              <w:right w:val="nil"/>
            </w:tcBorders>
            <w:shd w:val="clear" w:color="auto" w:fill="E0E0E0"/>
          </w:tcPr>
          <w:p w14:paraId="7F2BEB15" w14:textId="77777777" w:rsidR="00700B0D" w:rsidRPr="006C1437" w:rsidRDefault="00700B0D" w:rsidP="00782D45">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52E692FE" w14:textId="77777777" w:rsidR="00700B0D" w:rsidRPr="006C1437" w:rsidRDefault="00700B0D" w:rsidP="00782D4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2A1F89B" w14:textId="77777777" w:rsidR="00700B0D" w:rsidRPr="006C1437" w:rsidRDefault="00700B0D" w:rsidP="00782D45">
            <w:pPr>
              <w:pStyle w:val="TAC"/>
            </w:pPr>
          </w:p>
        </w:tc>
      </w:tr>
      <w:tr w:rsidR="00700B0D" w:rsidRPr="006C1437" w14:paraId="0C663E49"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35A723B" w14:textId="77777777" w:rsidR="00700B0D" w:rsidRPr="006C1437" w:rsidRDefault="00700B0D" w:rsidP="00782D4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FDD3412" w14:textId="77777777" w:rsidR="00700B0D" w:rsidRPr="006C1437" w:rsidRDefault="00700B0D" w:rsidP="00782D45">
            <w:pPr>
              <w:pStyle w:val="TAC"/>
            </w:pPr>
          </w:p>
        </w:tc>
        <w:tc>
          <w:tcPr>
            <w:tcW w:w="4773" w:type="dxa"/>
            <w:tcBorders>
              <w:top w:val="single" w:sz="4" w:space="0" w:color="auto"/>
              <w:left w:val="nil"/>
              <w:bottom w:val="single" w:sz="4" w:space="0" w:color="auto"/>
              <w:right w:val="nil"/>
            </w:tcBorders>
            <w:shd w:val="clear" w:color="auto" w:fill="E0E0E0"/>
          </w:tcPr>
          <w:p w14:paraId="14239373" w14:textId="77777777" w:rsidR="00700B0D" w:rsidRPr="006C1437" w:rsidRDefault="00700B0D" w:rsidP="00782D45">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3DC4E76" w14:textId="77777777" w:rsidR="00700B0D" w:rsidRPr="006C1437" w:rsidRDefault="00700B0D" w:rsidP="00782D4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5BADABD" w14:textId="77777777" w:rsidR="00700B0D" w:rsidRPr="006C1437" w:rsidRDefault="00700B0D" w:rsidP="00782D45">
            <w:pPr>
              <w:pStyle w:val="TAC"/>
            </w:pPr>
          </w:p>
        </w:tc>
      </w:tr>
      <w:tr w:rsidR="00700B0D" w:rsidRPr="006C1437" w14:paraId="46CC541C"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701DC8" w14:textId="77777777" w:rsidR="00700B0D" w:rsidRPr="006C1437" w:rsidRDefault="00700B0D" w:rsidP="00782D45">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D336263" w14:textId="77777777" w:rsidR="00700B0D" w:rsidRPr="006C1437" w:rsidRDefault="00700B0D" w:rsidP="00782D45">
            <w:pPr>
              <w:pStyle w:val="TAC"/>
            </w:pPr>
          </w:p>
        </w:tc>
        <w:tc>
          <w:tcPr>
            <w:tcW w:w="4773" w:type="dxa"/>
            <w:tcBorders>
              <w:top w:val="single" w:sz="4" w:space="0" w:color="auto"/>
              <w:left w:val="nil"/>
              <w:bottom w:val="single" w:sz="4" w:space="0" w:color="auto"/>
              <w:right w:val="nil"/>
            </w:tcBorders>
            <w:shd w:val="clear" w:color="auto" w:fill="E0E0E0"/>
          </w:tcPr>
          <w:p w14:paraId="67525CE9" w14:textId="77777777" w:rsidR="00700B0D" w:rsidRPr="006C1437" w:rsidRDefault="00700B0D" w:rsidP="00782D45">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DC334AE" w14:textId="77777777" w:rsidR="00700B0D" w:rsidRPr="006C1437" w:rsidRDefault="00700B0D" w:rsidP="00782D4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4C8CF7A" w14:textId="77777777" w:rsidR="00700B0D" w:rsidRPr="006C1437" w:rsidRDefault="00700B0D" w:rsidP="00782D45">
            <w:pPr>
              <w:pStyle w:val="TAC"/>
            </w:pPr>
          </w:p>
        </w:tc>
      </w:tr>
      <w:tr w:rsidR="00700B0D" w:rsidRPr="006C1437" w14:paraId="4A232716"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27C39961" w14:textId="77777777" w:rsidR="00700B0D" w:rsidRPr="006C1437" w:rsidRDefault="00700B0D" w:rsidP="00782D4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5DFE499" w14:textId="77777777" w:rsidR="00700B0D" w:rsidRPr="006C1437" w:rsidRDefault="00700B0D" w:rsidP="00782D4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9518A90" w14:textId="77777777" w:rsidR="00700B0D" w:rsidRPr="006C1437" w:rsidRDefault="00700B0D" w:rsidP="00782D4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83D8D01" w14:textId="77777777" w:rsidR="00700B0D" w:rsidRPr="006C1437" w:rsidRDefault="00700B0D" w:rsidP="00782D45">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C573F45" w14:textId="77777777" w:rsidR="00700B0D" w:rsidRPr="006C1437" w:rsidRDefault="00700B0D" w:rsidP="00782D45">
            <w:pPr>
              <w:pStyle w:val="TAH"/>
            </w:pPr>
            <w:r w:rsidRPr="006C1437">
              <w:t>Ins.</w:t>
            </w:r>
          </w:p>
        </w:tc>
      </w:tr>
      <w:tr w:rsidR="00700B0D" w:rsidRPr="006C1437" w14:paraId="35B4A172"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419F5BD9" w14:textId="77777777" w:rsidR="00700B0D" w:rsidRPr="006C1437" w:rsidRDefault="00700B0D" w:rsidP="00782D45">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19935A0B" w14:textId="77777777" w:rsidR="00700B0D" w:rsidRPr="006C1437" w:rsidRDefault="00700B0D" w:rsidP="00782D45">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4F2130A" w14:textId="77777777" w:rsidR="00700B0D" w:rsidRPr="006C1437" w:rsidRDefault="00700B0D" w:rsidP="00782D45">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15D14592" w14:textId="77777777" w:rsidR="00700B0D" w:rsidRPr="006C1437" w:rsidRDefault="00700B0D" w:rsidP="00782D45">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1866AAD6" w14:textId="77777777" w:rsidR="00700B0D" w:rsidRPr="006C1437" w:rsidRDefault="00700B0D" w:rsidP="00782D45">
            <w:pPr>
              <w:pStyle w:val="TAC"/>
              <w:rPr>
                <w:lang w:eastAsia="zh-CN"/>
              </w:rPr>
            </w:pPr>
            <w:r w:rsidRPr="006C1437">
              <w:rPr>
                <w:lang w:eastAsia="zh-CN"/>
              </w:rPr>
              <w:t>0</w:t>
            </w:r>
          </w:p>
        </w:tc>
      </w:tr>
      <w:tr w:rsidR="00700B0D" w:rsidRPr="006C1437" w14:paraId="4214D9FB"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6DA253C0" w14:textId="77777777" w:rsidR="00700B0D" w:rsidRPr="006C1437" w:rsidRDefault="00700B0D" w:rsidP="00782D45">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773D594" w14:textId="77777777" w:rsidR="00700B0D" w:rsidRPr="006C1437" w:rsidRDefault="00700B0D" w:rsidP="00782D4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1D546BE" w14:textId="77777777" w:rsidR="00700B0D" w:rsidRPr="006C1437" w:rsidRDefault="00700B0D" w:rsidP="00782D45">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6E078E6F" w14:textId="77777777" w:rsidR="00700B0D" w:rsidRPr="006C1437" w:rsidRDefault="00700B0D" w:rsidP="00782D45">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32F026FF" w14:textId="77777777" w:rsidR="00700B0D" w:rsidRPr="006C1437" w:rsidRDefault="00700B0D" w:rsidP="00782D45">
            <w:pPr>
              <w:pStyle w:val="TAC"/>
            </w:pPr>
            <w:r w:rsidRPr="006C1437">
              <w:t>0</w:t>
            </w:r>
          </w:p>
        </w:tc>
      </w:tr>
      <w:tr w:rsidR="00700B0D" w:rsidRPr="006C1437" w14:paraId="0924D8E5"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34FB47C1" w14:textId="77777777" w:rsidR="00700B0D" w:rsidRPr="006C1437" w:rsidRDefault="00700B0D" w:rsidP="00782D45">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6FC7B3A" w14:textId="77777777" w:rsidR="00700B0D" w:rsidRPr="006C1437" w:rsidRDefault="00700B0D" w:rsidP="00782D4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F1017D1" w14:textId="77777777" w:rsidR="00700B0D" w:rsidRPr="006C1437" w:rsidRDefault="00700B0D" w:rsidP="00782D45">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676E8C28" w14:textId="77777777" w:rsidR="00700B0D" w:rsidRPr="006C1437" w:rsidRDefault="00700B0D" w:rsidP="00782D45">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1703D591" w14:textId="77777777" w:rsidR="00700B0D" w:rsidRPr="006C1437" w:rsidRDefault="00700B0D" w:rsidP="00782D45">
            <w:pPr>
              <w:pStyle w:val="TAC"/>
            </w:pPr>
            <w:r w:rsidRPr="006C1437">
              <w:t>0</w:t>
            </w:r>
          </w:p>
        </w:tc>
      </w:tr>
    </w:tbl>
    <w:p w14:paraId="65A18C07" w14:textId="77777777" w:rsidR="00700B0D" w:rsidRDefault="00700B0D" w:rsidP="00700B0D">
      <w:pPr>
        <w:rPr>
          <w:lang w:eastAsia="zh-CN"/>
        </w:rPr>
      </w:pPr>
    </w:p>
    <w:p w14:paraId="0185C349" w14:textId="77777777" w:rsidR="00700B0D" w:rsidRPr="006C1437" w:rsidRDefault="00700B0D" w:rsidP="00700B0D">
      <w:pPr>
        <w:keepNext/>
        <w:keepLines/>
        <w:spacing w:before="60"/>
        <w:jc w:val="center"/>
        <w:rPr>
          <w:rFonts w:ascii="Arial" w:hAnsi="Arial"/>
          <w:b/>
        </w:rPr>
      </w:pPr>
      <w:bookmarkStart w:id="77" w:name="_MCCTEMPBM_CRPT88410337___4"/>
      <w:r w:rsidRPr="006C1437">
        <w:rPr>
          <w:rFonts w:ascii="Arial" w:hAnsi="Arial"/>
          <w:b/>
        </w:rPr>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700B0D" w:rsidRPr="006C1437" w14:paraId="4E38F8DF"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77"/>
          <w:p w14:paraId="03A179BA" w14:textId="77777777" w:rsidR="00700B0D" w:rsidRPr="006C1437" w:rsidRDefault="00700B0D" w:rsidP="00782D45">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4C77C82" w14:textId="77777777" w:rsidR="00700B0D" w:rsidRPr="006C1437" w:rsidRDefault="00700B0D" w:rsidP="00782D45">
            <w:pPr>
              <w:pStyle w:val="TAC"/>
            </w:pPr>
          </w:p>
        </w:tc>
        <w:tc>
          <w:tcPr>
            <w:tcW w:w="4773" w:type="dxa"/>
            <w:tcBorders>
              <w:top w:val="single" w:sz="4" w:space="0" w:color="auto"/>
              <w:left w:val="nil"/>
              <w:bottom w:val="single" w:sz="4" w:space="0" w:color="auto"/>
              <w:right w:val="nil"/>
            </w:tcBorders>
            <w:shd w:val="clear" w:color="auto" w:fill="E0E0E0"/>
          </w:tcPr>
          <w:p w14:paraId="54006571" w14:textId="77777777" w:rsidR="00700B0D" w:rsidRPr="006C1437" w:rsidRDefault="00700B0D" w:rsidP="00782D45">
            <w:pPr>
              <w:pStyle w:val="TAC"/>
            </w:pPr>
            <w:r>
              <w:rPr>
                <w:lang w:eastAsia="zh-CN"/>
              </w:rPr>
              <w:t>V2X Context</w:t>
            </w:r>
            <w:r>
              <w:t xml:space="preserve"> </w:t>
            </w:r>
            <w:r w:rsidRPr="006C1437">
              <w:t>IE</w:t>
            </w:r>
            <w:r>
              <w:t xml:space="preserve"> </w:t>
            </w:r>
            <w:r w:rsidRPr="006C1437">
              <w:t>Type</w:t>
            </w:r>
            <w:r>
              <w:t xml:space="preserve"> </w:t>
            </w:r>
            <w:r w:rsidRPr="006C1437">
              <w:t>=</w:t>
            </w:r>
            <w:r>
              <w:t xml:space="preserve"> </w:t>
            </w:r>
            <w:r>
              <w:rPr>
                <w:lang w:eastAsia="zh-CN"/>
              </w:rPr>
              <w:t xml:space="preserve">208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2E409551" w14:textId="77777777" w:rsidR="00700B0D" w:rsidRPr="006C1437" w:rsidRDefault="00700B0D" w:rsidP="00782D4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EAD022A" w14:textId="77777777" w:rsidR="00700B0D" w:rsidRPr="006C1437" w:rsidRDefault="00700B0D" w:rsidP="00782D45">
            <w:pPr>
              <w:pStyle w:val="TAC"/>
            </w:pPr>
          </w:p>
        </w:tc>
      </w:tr>
      <w:tr w:rsidR="00700B0D" w:rsidRPr="006C1437" w14:paraId="0B833A23"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AB06756" w14:textId="77777777" w:rsidR="00700B0D" w:rsidRPr="006C1437" w:rsidRDefault="00700B0D" w:rsidP="00782D4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C7956C3" w14:textId="77777777" w:rsidR="00700B0D" w:rsidRPr="006C1437" w:rsidRDefault="00700B0D" w:rsidP="00782D45">
            <w:pPr>
              <w:pStyle w:val="TAC"/>
            </w:pPr>
          </w:p>
        </w:tc>
        <w:tc>
          <w:tcPr>
            <w:tcW w:w="4773" w:type="dxa"/>
            <w:tcBorders>
              <w:top w:val="single" w:sz="4" w:space="0" w:color="auto"/>
              <w:left w:val="nil"/>
              <w:bottom w:val="single" w:sz="4" w:space="0" w:color="auto"/>
              <w:right w:val="nil"/>
            </w:tcBorders>
            <w:shd w:val="clear" w:color="auto" w:fill="E0E0E0"/>
          </w:tcPr>
          <w:p w14:paraId="36024EE2" w14:textId="77777777" w:rsidR="00700B0D" w:rsidRPr="006C1437" w:rsidRDefault="00700B0D" w:rsidP="00782D45">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198F7FD" w14:textId="77777777" w:rsidR="00700B0D" w:rsidRPr="006C1437" w:rsidRDefault="00700B0D" w:rsidP="00782D4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46E6E1E" w14:textId="77777777" w:rsidR="00700B0D" w:rsidRPr="006C1437" w:rsidRDefault="00700B0D" w:rsidP="00782D45">
            <w:pPr>
              <w:pStyle w:val="TAC"/>
            </w:pPr>
          </w:p>
        </w:tc>
      </w:tr>
      <w:tr w:rsidR="00700B0D" w:rsidRPr="006C1437" w14:paraId="4885DE3A"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459FDE6" w14:textId="77777777" w:rsidR="00700B0D" w:rsidRPr="006C1437" w:rsidRDefault="00700B0D" w:rsidP="00782D45">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B6E2856" w14:textId="77777777" w:rsidR="00700B0D" w:rsidRPr="006C1437" w:rsidRDefault="00700B0D" w:rsidP="00782D45">
            <w:pPr>
              <w:pStyle w:val="TAC"/>
            </w:pPr>
          </w:p>
        </w:tc>
        <w:tc>
          <w:tcPr>
            <w:tcW w:w="4773" w:type="dxa"/>
            <w:tcBorders>
              <w:top w:val="single" w:sz="4" w:space="0" w:color="auto"/>
              <w:left w:val="nil"/>
              <w:bottom w:val="single" w:sz="4" w:space="0" w:color="auto"/>
              <w:right w:val="nil"/>
            </w:tcBorders>
            <w:shd w:val="clear" w:color="auto" w:fill="E0E0E0"/>
          </w:tcPr>
          <w:p w14:paraId="5C0E4588" w14:textId="77777777" w:rsidR="00700B0D" w:rsidRPr="006C1437" w:rsidRDefault="00700B0D" w:rsidP="00782D45">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A8E4787" w14:textId="77777777" w:rsidR="00700B0D" w:rsidRPr="006C1437" w:rsidRDefault="00700B0D" w:rsidP="00782D4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F5AC6B5" w14:textId="77777777" w:rsidR="00700B0D" w:rsidRPr="006C1437" w:rsidRDefault="00700B0D" w:rsidP="00782D45">
            <w:pPr>
              <w:pStyle w:val="TAC"/>
            </w:pPr>
          </w:p>
        </w:tc>
      </w:tr>
      <w:tr w:rsidR="00700B0D" w:rsidRPr="006C1437" w14:paraId="65E852DB"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52AB340E" w14:textId="77777777" w:rsidR="00700B0D" w:rsidRPr="006C1437" w:rsidRDefault="00700B0D" w:rsidP="00782D4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CF8E6E3" w14:textId="77777777" w:rsidR="00700B0D" w:rsidRPr="006C1437" w:rsidRDefault="00700B0D" w:rsidP="00782D4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3BE5839" w14:textId="77777777" w:rsidR="00700B0D" w:rsidRPr="006C1437" w:rsidRDefault="00700B0D" w:rsidP="00782D4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84B60AA" w14:textId="77777777" w:rsidR="00700B0D" w:rsidRPr="006C1437" w:rsidRDefault="00700B0D" w:rsidP="00782D45">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EC8516A" w14:textId="77777777" w:rsidR="00700B0D" w:rsidRPr="006C1437" w:rsidRDefault="00700B0D" w:rsidP="00782D45">
            <w:pPr>
              <w:pStyle w:val="TAH"/>
            </w:pPr>
            <w:r w:rsidRPr="006C1437">
              <w:t>Ins.</w:t>
            </w:r>
          </w:p>
        </w:tc>
      </w:tr>
      <w:tr w:rsidR="00700B0D" w:rsidRPr="006C1437" w14:paraId="39E8E44E"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1CBF856F" w14:textId="77777777" w:rsidR="00700B0D" w:rsidRPr="006C1437" w:rsidRDefault="00700B0D" w:rsidP="00782D45">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7A6EC00C" w14:textId="77777777" w:rsidR="00700B0D" w:rsidRPr="006C1437" w:rsidRDefault="00700B0D" w:rsidP="00782D45">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5CA8C91" w14:textId="77777777" w:rsidR="00700B0D" w:rsidRPr="006C1437" w:rsidRDefault="00700B0D" w:rsidP="00782D45">
            <w:pPr>
              <w:pStyle w:val="TAL"/>
              <w:rPr>
                <w:lang w:eastAsia="zh-CN"/>
              </w:rPr>
            </w:pPr>
            <w:r>
              <w:t xml:space="preserve">This IE shall be included to indicate the </w:t>
            </w:r>
            <w:r w:rsidRPr="00B84336">
              <w:t>authorizatio</w:t>
            </w:r>
            <w:r>
              <w:t>n status of the UE to use the LTE</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467F420F" w14:textId="77777777" w:rsidR="00700B0D" w:rsidRPr="006C1437" w:rsidRDefault="00700B0D" w:rsidP="00782D45">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1B1619CF" w14:textId="77777777" w:rsidR="00700B0D" w:rsidRPr="006C1437" w:rsidRDefault="00700B0D" w:rsidP="00782D45">
            <w:pPr>
              <w:pStyle w:val="TAC"/>
              <w:rPr>
                <w:lang w:eastAsia="zh-CN"/>
              </w:rPr>
            </w:pPr>
            <w:r w:rsidRPr="006C1437">
              <w:rPr>
                <w:lang w:eastAsia="zh-CN"/>
              </w:rPr>
              <w:t>0</w:t>
            </w:r>
          </w:p>
        </w:tc>
      </w:tr>
      <w:tr w:rsidR="00700B0D" w:rsidRPr="006C1437" w14:paraId="64075CC9"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368B5077" w14:textId="77777777" w:rsidR="00700B0D" w:rsidRDefault="00700B0D" w:rsidP="00782D45">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199AADB0" w14:textId="77777777" w:rsidR="00700B0D" w:rsidRPr="006C1437" w:rsidRDefault="00700B0D" w:rsidP="00782D45">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E060537" w14:textId="77777777" w:rsidR="00700B0D" w:rsidRPr="006C1437" w:rsidRDefault="00700B0D" w:rsidP="00782D45">
            <w:pPr>
              <w:pStyle w:val="TAL"/>
              <w:rPr>
                <w:lang w:eastAsia="zh-CN"/>
              </w:rPr>
            </w:pPr>
            <w:r>
              <w:t xml:space="preserve">This IE shall be included to indicate the </w:t>
            </w:r>
            <w:r w:rsidRPr="00B84336">
              <w:t>authorizatio</w:t>
            </w:r>
            <w:r>
              <w:t>n status of the UE to use the NR</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2802E560" w14:textId="77777777" w:rsidR="00700B0D" w:rsidRPr="00432CCF" w:rsidRDefault="00700B0D" w:rsidP="00782D45">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122657EA" w14:textId="77777777" w:rsidR="00700B0D" w:rsidRPr="006C1437" w:rsidRDefault="00700B0D" w:rsidP="00782D45">
            <w:pPr>
              <w:pStyle w:val="TAC"/>
              <w:rPr>
                <w:lang w:eastAsia="zh-CN"/>
              </w:rPr>
            </w:pPr>
            <w:r>
              <w:rPr>
                <w:rFonts w:hint="eastAsia"/>
                <w:lang w:eastAsia="zh-CN"/>
              </w:rPr>
              <w:t>1</w:t>
            </w:r>
          </w:p>
        </w:tc>
      </w:tr>
      <w:tr w:rsidR="00700B0D" w:rsidRPr="006C1437" w14:paraId="0AA115CC"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097F6E61" w14:textId="77777777" w:rsidR="00700B0D" w:rsidRDefault="00700B0D" w:rsidP="00782D45">
            <w:pPr>
              <w:pStyle w:val="TAL"/>
              <w:rPr>
                <w:lang w:eastAsia="zh-CN"/>
              </w:rPr>
            </w:pPr>
            <w:r>
              <w:rPr>
                <w:rFonts w:cs="Arial"/>
                <w:szCs w:val="18"/>
                <w:lang w:eastAsia="zh-CN"/>
              </w:rPr>
              <w:t>LTE</w:t>
            </w:r>
            <w:r w:rsidRPr="00432CCF">
              <w:rPr>
                <w:rFonts w:cs="Arial"/>
                <w:szCs w:val="18"/>
                <w:lang w:eastAsia="zh-CN"/>
              </w:rPr>
              <w:t xml:space="preserve">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78BA2D2B" w14:textId="77777777" w:rsidR="00700B0D" w:rsidRPr="00AE5E7C" w:rsidRDefault="00700B0D" w:rsidP="00782D45">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963B1BA" w14:textId="77777777" w:rsidR="00700B0D" w:rsidRPr="006C1437" w:rsidRDefault="00700B0D" w:rsidP="00782D45">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14:paraId="20A5DDA7" w14:textId="77777777" w:rsidR="00700B0D" w:rsidRPr="00432CCF" w:rsidRDefault="00700B0D" w:rsidP="00782D45">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14:paraId="1635022C" w14:textId="77777777" w:rsidR="00700B0D" w:rsidRPr="006C1437" w:rsidRDefault="00700B0D" w:rsidP="00782D45">
            <w:pPr>
              <w:pStyle w:val="TAC"/>
              <w:rPr>
                <w:lang w:eastAsia="zh-CN"/>
              </w:rPr>
            </w:pPr>
            <w:r>
              <w:rPr>
                <w:rFonts w:hint="eastAsia"/>
                <w:lang w:eastAsia="zh-CN"/>
              </w:rPr>
              <w:t>0</w:t>
            </w:r>
          </w:p>
        </w:tc>
      </w:tr>
      <w:tr w:rsidR="00700B0D" w:rsidRPr="006C1437" w14:paraId="37F61271"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60CDF558" w14:textId="77777777" w:rsidR="00700B0D" w:rsidRPr="006C1437" w:rsidRDefault="00700B0D" w:rsidP="00782D45">
            <w:pPr>
              <w:pStyle w:val="TAL"/>
            </w:pPr>
            <w:r w:rsidRPr="00432CCF">
              <w:rPr>
                <w:rFonts w:cs="Arial"/>
                <w:szCs w:val="18"/>
                <w:lang w:eastAsia="zh-CN"/>
              </w:rPr>
              <w:t xml:space="preserve">NR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584A20B0" w14:textId="77777777" w:rsidR="00700B0D" w:rsidRPr="006C1437" w:rsidRDefault="00700B0D" w:rsidP="00782D45">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2ED4D31C" w14:textId="77777777" w:rsidR="00700B0D" w:rsidRPr="006C1437" w:rsidRDefault="00700B0D" w:rsidP="00782D45">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35B3A47A" w14:textId="77777777" w:rsidR="00700B0D" w:rsidRPr="006C1437" w:rsidRDefault="00700B0D" w:rsidP="00782D45">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47B9A4DA" w14:textId="77777777" w:rsidR="00700B0D" w:rsidRPr="006C1437" w:rsidRDefault="00700B0D" w:rsidP="00782D45">
            <w:pPr>
              <w:pStyle w:val="TAC"/>
            </w:pPr>
            <w:r>
              <w:t>1</w:t>
            </w:r>
          </w:p>
        </w:tc>
      </w:tr>
      <w:tr w:rsidR="00700B0D" w:rsidRPr="006C1437" w14:paraId="790A0CBB"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762E4B52" w14:textId="77777777" w:rsidR="00700B0D" w:rsidRPr="006C1437" w:rsidRDefault="00700B0D" w:rsidP="00782D45">
            <w:pPr>
              <w:pStyle w:val="TAL"/>
            </w:pPr>
            <w:r>
              <w:t xml:space="preserve">PC5 </w:t>
            </w:r>
            <w:r w:rsidRPr="0065059E">
              <w:rPr>
                <w:rFonts w:cs="Arial" w:hint="eastAsia"/>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tcPr>
          <w:p w14:paraId="690C738F" w14:textId="77777777" w:rsidR="00700B0D" w:rsidRPr="006C1437" w:rsidRDefault="00700B0D" w:rsidP="00782D45">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1DBA2F03" w14:textId="77777777" w:rsidR="00700B0D" w:rsidRPr="006C1437" w:rsidRDefault="00700B0D" w:rsidP="00782D45">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0AAA3573" w14:textId="77777777" w:rsidR="00700B0D" w:rsidRPr="006C1437" w:rsidRDefault="00700B0D" w:rsidP="00782D45">
            <w:pPr>
              <w:pStyle w:val="TAC"/>
            </w:pPr>
            <w:r>
              <w:t xml:space="preserve">PC5 </w:t>
            </w:r>
            <w:r w:rsidRPr="0065059E">
              <w:rPr>
                <w:rFonts w:cs="Arial" w:hint="eastAsia"/>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tcPr>
          <w:p w14:paraId="3ED12876" w14:textId="77777777" w:rsidR="00700B0D" w:rsidRPr="006C1437" w:rsidRDefault="00700B0D" w:rsidP="00782D45">
            <w:pPr>
              <w:pStyle w:val="TAC"/>
            </w:pPr>
            <w:r w:rsidRPr="006C1437">
              <w:t>0</w:t>
            </w:r>
          </w:p>
        </w:tc>
      </w:tr>
    </w:tbl>
    <w:p w14:paraId="11976848" w14:textId="77777777" w:rsidR="00700B0D" w:rsidRDefault="00700B0D" w:rsidP="00700B0D"/>
    <w:p w14:paraId="78885FDB" w14:textId="77777777" w:rsidR="00700B0D" w:rsidRPr="006C1437" w:rsidRDefault="00700B0D" w:rsidP="00700B0D">
      <w:pPr>
        <w:keepNext/>
        <w:keepLines/>
        <w:spacing w:before="60"/>
        <w:jc w:val="center"/>
        <w:rPr>
          <w:rFonts w:ascii="Arial" w:hAnsi="Arial"/>
          <w:b/>
        </w:rPr>
      </w:pPr>
      <w:bookmarkStart w:id="78" w:name="_MCCTEMPBM_CRPT88410338___4"/>
      <w:r w:rsidRPr="006C1437">
        <w:rPr>
          <w:rFonts w:ascii="Arial" w:hAnsi="Arial"/>
          <w:b/>
        </w:rPr>
        <w:lastRenderedPageBreak/>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r w:rsidRPr="000E2902">
        <w:rPr>
          <w:rFonts w:ascii="Arial" w:hAnsi="Arial" w:hint="eastAsia"/>
          <w:b/>
        </w:rPr>
        <w:t>QoS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700B0D" w:rsidRPr="006C1437" w14:paraId="11CAFEE9"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78"/>
          <w:p w14:paraId="22D23C43" w14:textId="77777777" w:rsidR="00700B0D" w:rsidRPr="006C1437" w:rsidRDefault="00700B0D" w:rsidP="00782D45">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65E98CC" w14:textId="77777777" w:rsidR="00700B0D" w:rsidRPr="006C1437" w:rsidRDefault="00700B0D" w:rsidP="00782D45">
            <w:pPr>
              <w:pStyle w:val="TAC"/>
            </w:pPr>
          </w:p>
        </w:tc>
        <w:tc>
          <w:tcPr>
            <w:tcW w:w="4773" w:type="dxa"/>
            <w:tcBorders>
              <w:top w:val="single" w:sz="4" w:space="0" w:color="auto"/>
              <w:left w:val="nil"/>
              <w:bottom w:val="single" w:sz="4" w:space="0" w:color="auto"/>
              <w:right w:val="nil"/>
            </w:tcBorders>
            <w:shd w:val="clear" w:color="auto" w:fill="E0E0E0"/>
          </w:tcPr>
          <w:p w14:paraId="2618CEBC" w14:textId="77777777" w:rsidR="00700B0D" w:rsidRPr="006C1437" w:rsidRDefault="00700B0D" w:rsidP="00782D45">
            <w:pPr>
              <w:pStyle w:val="TAC"/>
            </w:pPr>
            <w:r>
              <w:t xml:space="preserve">PC5 </w:t>
            </w:r>
            <w:r w:rsidRPr="0065059E">
              <w:rPr>
                <w:rFonts w:cs="Arial" w:hint="eastAsia"/>
                <w:szCs w:val="18"/>
                <w:lang w:eastAsia="zh-CN"/>
              </w:rPr>
              <w:t>QoS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20BFC942" w14:textId="77777777" w:rsidR="00700B0D" w:rsidRPr="006C1437" w:rsidRDefault="00700B0D" w:rsidP="00782D4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8989CF9" w14:textId="77777777" w:rsidR="00700B0D" w:rsidRPr="006C1437" w:rsidRDefault="00700B0D" w:rsidP="00782D45">
            <w:pPr>
              <w:pStyle w:val="TAC"/>
            </w:pPr>
          </w:p>
        </w:tc>
      </w:tr>
      <w:tr w:rsidR="00700B0D" w:rsidRPr="006C1437" w14:paraId="7A90CC49"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3A1ED43" w14:textId="77777777" w:rsidR="00700B0D" w:rsidRPr="006C1437" w:rsidRDefault="00700B0D" w:rsidP="00782D4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617FB27" w14:textId="77777777" w:rsidR="00700B0D" w:rsidRPr="006C1437" w:rsidRDefault="00700B0D" w:rsidP="00782D45">
            <w:pPr>
              <w:pStyle w:val="TAC"/>
            </w:pPr>
          </w:p>
        </w:tc>
        <w:tc>
          <w:tcPr>
            <w:tcW w:w="4773" w:type="dxa"/>
            <w:tcBorders>
              <w:top w:val="single" w:sz="4" w:space="0" w:color="auto"/>
              <w:left w:val="nil"/>
              <w:bottom w:val="single" w:sz="4" w:space="0" w:color="auto"/>
              <w:right w:val="nil"/>
            </w:tcBorders>
            <w:shd w:val="clear" w:color="auto" w:fill="E0E0E0"/>
          </w:tcPr>
          <w:p w14:paraId="410B02E0" w14:textId="77777777" w:rsidR="00700B0D" w:rsidRPr="006C1437" w:rsidRDefault="00700B0D" w:rsidP="00782D45">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E7A20F1" w14:textId="77777777" w:rsidR="00700B0D" w:rsidRPr="006C1437" w:rsidRDefault="00700B0D" w:rsidP="00782D4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E4EA807" w14:textId="77777777" w:rsidR="00700B0D" w:rsidRPr="006C1437" w:rsidRDefault="00700B0D" w:rsidP="00782D45">
            <w:pPr>
              <w:pStyle w:val="TAC"/>
            </w:pPr>
          </w:p>
        </w:tc>
      </w:tr>
      <w:tr w:rsidR="00700B0D" w:rsidRPr="006C1437" w14:paraId="1B5340E9"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FFA121E" w14:textId="77777777" w:rsidR="00700B0D" w:rsidRPr="006C1437" w:rsidRDefault="00700B0D" w:rsidP="00782D45">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795DDA4" w14:textId="77777777" w:rsidR="00700B0D" w:rsidRPr="006C1437" w:rsidRDefault="00700B0D" w:rsidP="00782D45">
            <w:pPr>
              <w:pStyle w:val="TAC"/>
            </w:pPr>
          </w:p>
        </w:tc>
        <w:tc>
          <w:tcPr>
            <w:tcW w:w="4773" w:type="dxa"/>
            <w:tcBorders>
              <w:top w:val="single" w:sz="4" w:space="0" w:color="auto"/>
              <w:left w:val="nil"/>
              <w:bottom w:val="single" w:sz="4" w:space="0" w:color="auto"/>
              <w:right w:val="nil"/>
            </w:tcBorders>
            <w:shd w:val="clear" w:color="auto" w:fill="E0E0E0"/>
          </w:tcPr>
          <w:p w14:paraId="2B64C721" w14:textId="77777777" w:rsidR="00700B0D" w:rsidRPr="006C1437" w:rsidRDefault="00700B0D" w:rsidP="00782D45">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437FBB4" w14:textId="77777777" w:rsidR="00700B0D" w:rsidRPr="006C1437" w:rsidRDefault="00700B0D" w:rsidP="00782D4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2C00382" w14:textId="77777777" w:rsidR="00700B0D" w:rsidRPr="006C1437" w:rsidRDefault="00700B0D" w:rsidP="00782D45">
            <w:pPr>
              <w:pStyle w:val="TAC"/>
            </w:pPr>
          </w:p>
        </w:tc>
      </w:tr>
      <w:tr w:rsidR="00700B0D" w:rsidRPr="006C1437" w14:paraId="53CD5ED5"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63EDE457" w14:textId="77777777" w:rsidR="00700B0D" w:rsidRPr="006C1437" w:rsidRDefault="00700B0D" w:rsidP="00782D4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85DC934" w14:textId="77777777" w:rsidR="00700B0D" w:rsidRPr="006C1437" w:rsidRDefault="00700B0D" w:rsidP="00782D4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0FCA371" w14:textId="77777777" w:rsidR="00700B0D" w:rsidRPr="006C1437" w:rsidRDefault="00700B0D" w:rsidP="00782D4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716C777" w14:textId="77777777" w:rsidR="00700B0D" w:rsidRPr="006C1437" w:rsidRDefault="00700B0D" w:rsidP="00782D45">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FEF20E2" w14:textId="77777777" w:rsidR="00700B0D" w:rsidRPr="006C1437" w:rsidRDefault="00700B0D" w:rsidP="00782D45">
            <w:pPr>
              <w:pStyle w:val="TAH"/>
            </w:pPr>
            <w:r w:rsidRPr="006C1437">
              <w:t>Ins.</w:t>
            </w:r>
          </w:p>
        </w:tc>
      </w:tr>
      <w:tr w:rsidR="00700B0D" w:rsidRPr="006C1437" w14:paraId="29FE7CFE"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08BBFE54" w14:textId="77777777" w:rsidR="00700B0D" w:rsidRPr="006C1437" w:rsidRDefault="00700B0D" w:rsidP="00782D45">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tcPr>
          <w:p w14:paraId="2F18940A" w14:textId="77777777" w:rsidR="00700B0D" w:rsidRPr="006C1437" w:rsidRDefault="00700B0D" w:rsidP="00782D45">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CF40DF6" w14:textId="77777777" w:rsidR="00700B0D" w:rsidRPr="006C1437" w:rsidRDefault="00700B0D" w:rsidP="00782D45">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QoS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14:paraId="19C87767" w14:textId="77777777" w:rsidR="00700B0D" w:rsidRPr="006C1437" w:rsidRDefault="00700B0D" w:rsidP="00782D45">
            <w:pPr>
              <w:pStyle w:val="TAC"/>
              <w:rPr>
                <w:lang w:eastAsia="zh-CN"/>
              </w:rPr>
            </w:pPr>
            <w:r>
              <w:rPr>
                <w:rFonts w:eastAsia="Batang" w:cs="Arial"/>
                <w:szCs w:val="18"/>
              </w:rPr>
              <w:t>PC5 QoS Flow</w:t>
            </w:r>
          </w:p>
        </w:tc>
        <w:tc>
          <w:tcPr>
            <w:tcW w:w="482" w:type="dxa"/>
            <w:tcBorders>
              <w:left w:val="single" w:sz="4" w:space="0" w:color="auto"/>
              <w:bottom w:val="single" w:sz="4" w:space="0" w:color="auto"/>
              <w:right w:val="single" w:sz="4" w:space="0" w:color="auto"/>
            </w:tcBorders>
            <w:shd w:val="clear" w:color="auto" w:fill="auto"/>
          </w:tcPr>
          <w:p w14:paraId="3A996683" w14:textId="77777777" w:rsidR="00700B0D" w:rsidRPr="006C1437" w:rsidRDefault="00700B0D" w:rsidP="00782D45">
            <w:pPr>
              <w:pStyle w:val="TAC"/>
              <w:rPr>
                <w:lang w:eastAsia="zh-CN"/>
              </w:rPr>
            </w:pPr>
            <w:r w:rsidRPr="006C1437">
              <w:rPr>
                <w:lang w:eastAsia="zh-CN"/>
              </w:rPr>
              <w:t>0</w:t>
            </w:r>
          </w:p>
        </w:tc>
      </w:tr>
      <w:tr w:rsidR="00700B0D" w:rsidRPr="006C1437" w14:paraId="54093A59" w14:textId="77777777" w:rsidTr="00782D45">
        <w:trPr>
          <w:jc w:val="center"/>
        </w:trPr>
        <w:tc>
          <w:tcPr>
            <w:tcW w:w="1819" w:type="dxa"/>
            <w:tcBorders>
              <w:top w:val="single" w:sz="4" w:space="0" w:color="auto"/>
              <w:left w:val="single" w:sz="4" w:space="0" w:color="auto"/>
              <w:bottom w:val="single" w:sz="4" w:space="0" w:color="auto"/>
              <w:right w:val="single" w:sz="4" w:space="0" w:color="auto"/>
            </w:tcBorders>
          </w:tcPr>
          <w:p w14:paraId="230DE81A" w14:textId="77777777" w:rsidR="00700B0D" w:rsidRPr="006C1437" w:rsidRDefault="00700B0D" w:rsidP="00782D45">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678E0064" w14:textId="77777777" w:rsidR="00700B0D" w:rsidRPr="006C1437" w:rsidRDefault="00700B0D" w:rsidP="00782D45">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4DB1D917" w14:textId="77777777" w:rsidR="00700B0D" w:rsidRPr="006C1437" w:rsidRDefault="00700B0D" w:rsidP="00782D45">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for the non-GBR PC5 QoS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AE21C40" w14:textId="77777777" w:rsidR="00700B0D" w:rsidRPr="006C1437" w:rsidRDefault="00700B0D" w:rsidP="00782D45">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0F629560" w14:textId="77777777" w:rsidR="00700B0D" w:rsidRPr="006C1437" w:rsidRDefault="00700B0D" w:rsidP="00782D45">
            <w:pPr>
              <w:pStyle w:val="TAC"/>
            </w:pPr>
            <w:r w:rsidRPr="006C1437">
              <w:t>0</w:t>
            </w:r>
          </w:p>
        </w:tc>
      </w:tr>
    </w:tbl>
    <w:p w14:paraId="01104433" w14:textId="77777777" w:rsidR="00700B0D" w:rsidRDefault="00700B0D" w:rsidP="00700B0D">
      <w:pPr>
        <w:rPr>
          <w:lang w:eastAsia="zh-CN"/>
        </w:rPr>
      </w:pPr>
    </w:p>
    <w:p w14:paraId="6815002A" w14:textId="77777777" w:rsidR="00700B0D" w:rsidRPr="006C1437" w:rsidRDefault="00700B0D" w:rsidP="00700B0D">
      <w:pPr>
        <w:pStyle w:val="TH"/>
      </w:pPr>
      <w:r w:rsidRPr="006C1437">
        <w:t xml:space="preserve">Table </w:t>
      </w:r>
      <w:r>
        <w:t>7.3.1-8</w:t>
      </w:r>
      <w:r w:rsidRPr="006C1437">
        <w:t xml:space="preserve">: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700B0D" w:rsidRPr="006C1437" w14:paraId="7AEB9BB0" w14:textId="77777777" w:rsidTr="00782D45">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8B42879" w14:textId="77777777" w:rsidR="00700B0D" w:rsidRPr="006C1437" w:rsidRDefault="00700B0D" w:rsidP="00782D45">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2816767" w14:textId="77777777" w:rsidR="00700B0D" w:rsidRPr="006C1437" w:rsidRDefault="00700B0D" w:rsidP="00782D45">
            <w:pPr>
              <w:pStyle w:val="TAC"/>
            </w:pPr>
          </w:p>
        </w:tc>
        <w:tc>
          <w:tcPr>
            <w:tcW w:w="4773" w:type="dxa"/>
            <w:tcBorders>
              <w:top w:val="single" w:sz="4" w:space="0" w:color="auto"/>
              <w:left w:val="nil"/>
              <w:bottom w:val="single" w:sz="4" w:space="0" w:color="auto"/>
              <w:right w:val="nil"/>
            </w:tcBorders>
            <w:shd w:val="clear" w:color="auto" w:fill="E0E0E0"/>
          </w:tcPr>
          <w:p w14:paraId="39688BCC" w14:textId="77777777" w:rsidR="00700B0D" w:rsidRPr="006C1437" w:rsidRDefault="00700B0D" w:rsidP="00782D45">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7AC7DF7C" w14:textId="77777777" w:rsidR="00700B0D" w:rsidRPr="006C1437" w:rsidRDefault="00700B0D" w:rsidP="00782D45">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0D588BD" w14:textId="77777777" w:rsidR="00700B0D" w:rsidRPr="006C1437" w:rsidRDefault="00700B0D" w:rsidP="00782D45">
            <w:pPr>
              <w:pStyle w:val="TAC"/>
            </w:pPr>
          </w:p>
        </w:tc>
      </w:tr>
      <w:tr w:rsidR="00700B0D" w:rsidRPr="006C1437" w14:paraId="4D95FA0A" w14:textId="77777777" w:rsidTr="00782D45">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3BC0B7C2" w14:textId="77777777" w:rsidR="00700B0D" w:rsidRPr="006C1437" w:rsidRDefault="00700B0D" w:rsidP="00782D4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B565B06" w14:textId="77777777" w:rsidR="00700B0D" w:rsidRPr="006C1437" w:rsidRDefault="00700B0D" w:rsidP="00782D45">
            <w:pPr>
              <w:pStyle w:val="TAC"/>
            </w:pPr>
          </w:p>
        </w:tc>
        <w:tc>
          <w:tcPr>
            <w:tcW w:w="4773" w:type="dxa"/>
            <w:tcBorders>
              <w:top w:val="single" w:sz="4" w:space="0" w:color="auto"/>
              <w:left w:val="nil"/>
              <w:bottom w:val="single" w:sz="4" w:space="0" w:color="auto"/>
              <w:right w:val="nil"/>
            </w:tcBorders>
            <w:shd w:val="clear" w:color="auto" w:fill="E0E0E0"/>
          </w:tcPr>
          <w:p w14:paraId="6AEEF54E" w14:textId="77777777" w:rsidR="00700B0D" w:rsidRPr="006C1437" w:rsidRDefault="00700B0D" w:rsidP="00782D45">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6C45A28D" w14:textId="77777777" w:rsidR="00700B0D" w:rsidRPr="006C1437" w:rsidRDefault="00700B0D" w:rsidP="00782D45">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679E6BF" w14:textId="77777777" w:rsidR="00700B0D" w:rsidRPr="006C1437" w:rsidRDefault="00700B0D" w:rsidP="00782D45">
            <w:pPr>
              <w:pStyle w:val="TAC"/>
            </w:pPr>
          </w:p>
        </w:tc>
      </w:tr>
      <w:tr w:rsidR="00700B0D" w:rsidRPr="006C1437" w14:paraId="0039A19A" w14:textId="77777777" w:rsidTr="00782D45">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DA62482" w14:textId="77777777" w:rsidR="00700B0D" w:rsidRPr="006C1437" w:rsidRDefault="00700B0D" w:rsidP="00782D45">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9D33EA8" w14:textId="77777777" w:rsidR="00700B0D" w:rsidRPr="006C1437" w:rsidRDefault="00700B0D" w:rsidP="00782D45">
            <w:pPr>
              <w:pStyle w:val="TAC"/>
            </w:pPr>
          </w:p>
        </w:tc>
        <w:tc>
          <w:tcPr>
            <w:tcW w:w="4773" w:type="dxa"/>
            <w:tcBorders>
              <w:top w:val="single" w:sz="4" w:space="0" w:color="auto"/>
              <w:left w:val="nil"/>
              <w:bottom w:val="single" w:sz="4" w:space="0" w:color="auto"/>
              <w:right w:val="nil"/>
            </w:tcBorders>
            <w:shd w:val="clear" w:color="auto" w:fill="E0E0E0"/>
          </w:tcPr>
          <w:p w14:paraId="78178C0B" w14:textId="77777777" w:rsidR="00700B0D" w:rsidRPr="006C1437" w:rsidRDefault="00700B0D" w:rsidP="00782D45">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3A647A1B" w14:textId="77777777" w:rsidR="00700B0D" w:rsidRPr="006C1437" w:rsidRDefault="00700B0D" w:rsidP="00782D45">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BAD3E3E" w14:textId="77777777" w:rsidR="00700B0D" w:rsidRPr="006C1437" w:rsidRDefault="00700B0D" w:rsidP="00782D45">
            <w:pPr>
              <w:pStyle w:val="TAC"/>
            </w:pPr>
          </w:p>
        </w:tc>
      </w:tr>
      <w:tr w:rsidR="00700B0D" w:rsidRPr="006C1437" w14:paraId="62F1902F" w14:textId="77777777" w:rsidTr="00782D45">
        <w:trPr>
          <w:jc w:val="center"/>
        </w:trPr>
        <w:tc>
          <w:tcPr>
            <w:tcW w:w="1938" w:type="dxa"/>
            <w:tcBorders>
              <w:top w:val="single" w:sz="4" w:space="0" w:color="auto"/>
              <w:left w:val="single" w:sz="4" w:space="0" w:color="auto"/>
              <w:bottom w:val="single" w:sz="4" w:space="0" w:color="auto"/>
              <w:right w:val="single" w:sz="4" w:space="0" w:color="auto"/>
            </w:tcBorders>
          </w:tcPr>
          <w:p w14:paraId="3DF93297" w14:textId="77777777" w:rsidR="00700B0D" w:rsidRPr="006C1437" w:rsidRDefault="00700B0D" w:rsidP="00782D4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C1693B1" w14:textId="77777777" w:rsidR="00700B0D" w:rsidRPr="006C1437" w:rsidRDefault="00700B0D" w:rsidP="00782D4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92C9E15" w14:textId="77777777" w:rsidR="00700B0D" w:rsidRPr="006C1437" w:rsidRDefault="00700B0D" w:rsidP="00782D45">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2FB9489F" w14:textId="77777777" w:rsidR="00700B0D" w:rsidRPr="006C1437" w:rsidRDefault="00700B0D" w:rsidP="00782D45">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7223D00E" w14:textId="77777777" w:rsidR="00700B0D" w:rsidRPr="006C1437" w:rsidRDefault="00700B0D" w:rsidP="00782D45">
            <w:pPr>
              <w:pStyle w:val="TAH"/>
            </w:pPr>
            <w:r w:rsidRPr="006C1437">
              <w:t>Ins.</w:t>
            </w:r>
          </w:p>
        </w:tc>
      </w:tr>
      <w:tr w:rsidR="00700B0D" w:rsidRPr="006C1437" w14:paraId="0A433CBC" w14:textId="77777777" w:rsidTr="00782D45">
        <w:trPr>
          <w:jc w:val="center"/>
        </w:trPr>
        <w:tc>
          <w:tcPr>
            <w:tcW w:w="1938" w:type="dxa"/>
            <w:tcBorders>
              <w:top w:val="single" w:sz="4" w:space="0" w:color="auto"/>
              <w:left w:val="single" w:sz="4" w:space="0" w:color="auto"/>
              <w:bottom w:val="single" w:sz="4" w:space="0" w:color="auto"/>
              <w:right w:val="single" w:sz="4" w:space="0" w:color="auto"/>
            </w:tcBorders>
          </w:tcPr>
          <w:p w14:paraId="683558E0" w14:textId="77777777" w:rsidR="00700B0D" w:rsidRPr="006C1437" w:rsidRDefault="00700B0D" w:rsidP="00782D45">
            <w:pPr>
              <w:pStyle w:val="TAL"/>
            </w:pPr>
            <w:bookmarkStart w:id="79" w:name="_MCCTEMPBM_CRPT88410340___4" w:colFirst="3" w:colLast="3"/>
            <w:r>
              <w:t>PGW Set FQDN</w:t>
            </w:r>
          </w:p>
        </w:tc>
        <w:tc>
          <w:tcPr>
            <w:tcW w:w="360" w:type="dxa"/>
            <w:tcBorders>
              <w:top w:val="single" w:sz="4" w:space="0" w:color="auto"/>
              <w:left w:val="single" w:sz="4" w:space="0" w:color="auto"/>
              <w:bottom w:val="single" w:sz="4" w:space="0" w:color="auto"/>
              <w:right w:val="single" w:sz="4" w:space="0" w:color="auto"/>
            </w:tcBorders>
          </w:tcPr>
          <w:p w14:paraId="619F889A" w14:textId="77777777" w:rsidR="00700B0D" w:rsidRPr="006C1437" w:rsidRDefault="00700B0D" w:rsidP="00782D45">
            <w:pPr>
              <w:pStyle w:val="TAL"/>
              <w:jc w:val="center"/>
            </w:pPr>
            <w:bookmarkStart w:id="80" w:name="_MCCTEMPBM_CRPT88410339___4"/>
            <w:r>
              <w:t>CO</w:t>
            </w:r>
            <w:bookmarkEnd w:id="80"/>
          </w:p>
        </w:tc>
        <w:tc>
          <w:tcPr>
            <w:tcW w:w="4773" w:type="dxa"/>
            <w:tcBorders>
              <w:top w:val="single" w:sz="4" w:space="0" w:color="auto"/>
              <w:left w:val="single" w:sz="4" w:space="0" w:color="auto"/>
              <w:bottom w:val="single" w:sz="4" w:space="0" w:color="auto"/>
              <w:right w:val="single" w:sz="4" w:space="0" w:color="auto"/>
            </w:tcBorders>
          </w:tcPr>
          <w:p w14:paraId="4048661E" w14:textId="77777777" w:rsidR="00700B0D" w:rsidRPr="006C1437" w:rsidRDefault="00700B0D" w:rsidP="00782D45">
            <w:pPr>
              <w:pStyle w:val="TAL"/>
            </w:pPr>
            <w:r>
              <w:t xml:space="preserve">This IE shall be included by the source MME if available. </w:t>
            </w:r>
          </w:p>
        </w:tc>
        <w:tc>
          <w:tcPr>
            <w:tcW w:w="1470" w:type="dxa"/>
            <w:tcBorders>
              <w:left w:val="single" w:sz="4" w:space="0" w:color="auto"/>
              <w:right w:val="single" w:sz="4" w:space="0" w:color="auto"/>
            </w:tcBorders>
            <w:shd w:val="clear" w:color="auto" w:fill="auto"/>
          </w:tcPr>
          <w:p w14:paraId="34827580" w14:textId="77777777" w:rsidR="00700B0D" w:rsidRPr="006C1437" w:rsidRDefault="00700B0D" w:rsidP="00782D45">
            <w:pPr>
              <w:pStyle w:val="TAL"/>
              <w:jc w:val="center"/>
            </w:pPr>
            <w:r>
              <w:t>PGW FQDN</w:t>
            </w:r>
          </w:p>
        </w:tc>
        <w:tc>
          <w:tcPr>
            <w:tcW w:w="541" w:type="dxa"/>
            <w:tcBorders>
              <w:left w:val="single" w:sz="4" w:space="0" w:color="auto"/>
              <w:right w:val="single" w:sz="4" w:space="0" w:color="auto"/>
            </w:tcBorders>
            <w:shd w:val="clear" w:color="auto" w:fill="auto"/>
          </w:tcPr>
          <w:p w14:paraId="0BE278DC" w14:textId="77777777" w:rsidR="00700B0D" w:rsidRPr="006C1437" w:rsidRDefault="00700B0D" w:rsidP="00782D45">
            <w:pPr>
              <w:pStyle w:val="TAL"/>
              <w:jc w:val="center"/>
            </w:pPr>
            <w:r>
              <w:t>0</w:t>
            </w:r>
          </w:p>
        </w:tc>
      </w:tr>
      <w:tr w:rsidR="00700B0D" w:rsidRPr="006C1437" w14:paraId="20719A7C" w14:textId="77777777" w:rsidTr="00782D45">
        <w:trPr>
          <w:jc w:val="center"/>
        </w:trPr>
        <w:tc>
          <w:tcPr>
            <w:tcW w:w="1938" w:type="dxa"/>
            <w:tcBorders>
              <w:top w:val="single" w:sz="4" w:space="0" w:color="auto"/>
              <w:left w:val="single" w:sz="4" w:space="0" w:color="auto"/>
              <w:bottom w:val="single" w:sz="4" w:space="0" w:color="auto"/>
              <w:right w:val="single" w:sz="4" w:space="0" w:color="auto"/>
            </w:tcBorders>
          </w:tcPr>
          <w:p w14:paraId="507D9D3C" w14:textId="77777777" w:rsidR="00700B0D" w:rsidRDefault="00700B0D" w:rsidP="00782D45">
            <w:pPr>
              <w:pStyle w:val="TAL"/>
            </w:pPr>
            <w:bookmarkStart w:id="81" w:name="_MCCTEMPBM_CRPT88410342___4" w:colFirst="3" w:colLast="3"/>
            <w:bookmarkEnd w:id="79"/>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7E05F5B0" w14:textId="77777777" w:rsidR="00700B0D" w:rsidRPr="006C1437" w:rsidRDefault="00700B0D" w:rsidP="00782D45">
            <w:pPr>
              <w:pStyle w:val="TAL"/>
              <w:jc w:val="center"/>
            </w:pPr>
            <w:bookmarkStart w:id="82" w:name="_MCCTEMPBM_CRPT88410341___4"/>
            <w:r>
              <w:t>CO</w:t>
            </w:r>
            <w:bookmarkEnd w:id="82"/>
          </w:p>
        </w:tc>
        <w:tc>
          <w:tcPr>
            <w:tcW w:w="4773" w:type="dxa"/>
            <w:tcBorders>
              <w:top w:val="single" w:sz="4" w:space="0" w:color="auto"/>
              <w:left w:val="single" w:sz="4" w:space="0" w:color="auto"/>
              <w:bottom w:val="single" w:sz="4" w:space="0" w:color="auto"/>
              <w:right w:val="single" w:sz="4" w:space="0" w:color="auto"/>
            </w:tcBorders>
          </w:tcPr>
          <w:p w14:paraId="45AF5A8C" w14:textId="77777777" w:rsidR="00700B0D" w:rsidRDefault="00700B0D" w:rsidP="00782D45">
            <w:pPr>
              <w:pStyle w:val="TAL"/>
            </w:pPr>
            <w:r>
              <w:t>This IE shall be included by the source MME if available.</w:t>
            </w:r>
          </w:p>
          <w:p w14:paraId="73317F34" w14:textId="77777777" w:rsidR="00700B0D" w:rsidRDefault="00700B0D" w:rsidP="00782D45">
            <w:pPr>
              <w:pStyle w:val="TAL"/>
              <w:rPr>
                <w:lang w:eastAsia="ja-JP"/>
              </w:rPr>
            </w:pPr>
          </w:p>
          <w:p w14:paraId="4CE9DFA2" w14:textId="77777777" w:rsidR="00700B0D" w:rsidRDefault="00700B0D" w:rsidP="00782D45">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43351980" w14:textId="77777777" w:rsidR="00700B0D" w:rsidRPr="006C1437" w:rsidRDefault="00700B0D" w:rsidP="00782D45">
            <w:pPr>
              <w:pStyle w:val="TAL"/>
            </w:pPr>
          </w:p>
        </w:tc>
        <w:tc>
          <w:tcPr>
            <w:tcW w:w="1470" w:type="dxa"/>
            <w:tcBorders>
              <w:left w:val="single" w:sz="4" w:space="0" w:color="auto"/>
              <w:right w:val="single" w:sz="4" w:space="0" w:color="auto"/>
            </w:tcBorders>
            <w:shd w:val="clear" w:color="auto" w:fill="auto"/>
          </w:tcPr>
          <w:p w14:paraId="6720208F" w14:textId="77777777" w:rsidR="00700B0D" w:rsidRPr="006C1437" w:rsidRDefault="00700B0D" w:rsidP="00782D45">
            <w:pPr>
              <w:pStyle w:val="TAL"/>
              <w:jc w:val="center"/>
            </w:pPr>
            <w:r>
              <w:t>IP Address</w:t>
            </w:r>
          </w:p>
        </w:tc>
        <w:tc>
          <w:tcPr>
            <w:tcW w:w="541" w:type="dxa"/>
            <w:tcBorders>
              <w:left w:val="single" w:sz="4" w:space="0" w:color="auto"/>
              <w:right w:val="single" w:sz="4" w:space="0" w:color="auto"/>
            </w:tcBorders>
            <w:shd w:val="clear" w:color="auto" w:fill="auto"/>
          </w:tcPr>
          <w:p w14:paraId="568DFEB7" w14:textId="77777777" w:rsidR="00700B0D" w:rsidRPr="006C1437" w:rsidRDefault="00700B0D" w:rsidP="00782D45">
            <w:pPr>
              <w:pStyle w:val="TAL"/>
              <w:jc w:val="center"/>
            </w:pPr>
            <w:r>
              <w:t>0</w:t>
            </w:r>
          </w:p>
        </w:tc>
      </w:tr>
      <w:tr w:rsidR="00700B0D" w:rsidRPr="006C1437" w14:paraId="56F69B86" w14:textId="77777777" w:rsidTr="00782D45">
        <w:trPr>
          <w:jc w:val="center"/>
        </w:trPr>
        <w:tc>
          <w:tcPr>
            <w:tcW w:w="1938" w:type="dxa"/>
            <w:tcBorders>
              <w:top w:val="single" w:sz="4" w:space="0" w:color="auto"/>
              <w:left w:val="single" w:sz="4" w:space="0" w:color="auto"/>
              <w:bottom w:val="single" w:sz="4" w:space="0" w:color="auto"/>
              <w:right w:val="single" w:sz="4" w:space="0" w:color="auto"/>
            </w:tcBorders>
          </w:tcPr>
          <w:p w14:paraId="41403F05" w14:textId="77777777" w:rsidR="00700B0D" w:rsidRDefault="00700B0D" w:rsidP="00782D45">
            <w:pPr>
              <w:pStyle w:val="TAL"/>
            </w:pPr>
            <w:bookmarkStart w:id="83" w:name="_MCCTEMPBM_CRPT88410344___4" w:colFirst="3" w:colLast="3"/>
            <w:bookmarkEnd w:id="81"/>
            <w:r>
              <w:t>Alternative PGW-C/SMF FQDN</w:t>
            </w:r>
          </w:p>
        </w:tc>
        <w:tc>
          <w:tcPr>
            <w:tcW w:w="360" w:type="dxa"/>
            <w:tcBorders>
              <w:top w:val="single" w:sz="4" w:space="0" w:color="auto"/>
              <w:left w:val="single" w:sz="4" w:space="0" w:color="auto"/>
              <w:bottom w:val="single" w:sz="4" w:space="0" w:color="auto"/>
              <w:right w:val="single" w:sz="4" w:space="0" w:color="auto"/>
            </w:tcBorders>
          </w:tcPr>
          <w:p w14:paraId="58BE7097" w14:textId="77777777" w:rsidR="00700B0D" w:rsidRDefault="00700B0D" w:rsidP="00782D45">
            <w:pPr>
              <w:pStyle w:val="TAL"/>
              <w:jc w:val="center"/>
            </w:pPr>
            <w:bookmarkStart w:id="84" w:name="_MCCTEMPBM_CRPT88410343___4"/>
            <w:r>
              <w:t>CO</w:t>
            </w:r>
            <w:bookmarkEnd w:id="84"/>
          </w:p>
        </w:tc>
        <w:tc>
          <w:tcPr>
            <w:tcW w:w="4773" w:type="dxa"/>
            <w:tcBorders>
              <w:top w:val="single" w:sz="4" w:space="0" w:color="auto"/>
              <w:left w:val="single" w:sz="4" w:space="0" w:color="auto"/>
              <w:bottom w:val="single" w:sz="4" w:space="0" w:color="auto"/>
              <w:right w:val="single" w:sz="4" w:space="0" w:color="auto"/>
            </w:tcBorders>
          </w:tcPr>
          <w:p w14:paraId="1CF23F87" w14:textId="77777777" w:rsidR="00700B0D" w:rsidRDefault="00700B0D" w:rsidP="00782D45">
            <w:pPr>
              <w:pStyle w:val="TAL"/>
            </w:pPr>
            <w:r>
              <w:t>This IE shall be included by the source MME if available.</w:t>
            </w:r>
          </w:p>
          <w:p w14:paraId="147BDC63" w14:textId="77777777" w:rsidR="00700B0D" w:rsidRDefault="00700B0D" w:rsidP="00782D45">
            <w:pPr>
              <w:pStyle w:val="TAL"/>
            </w:pPr>
          </w:p>
          <w:p w14:paraId="6EC27A3C" w14:textId="77777777" w:rsidR="00700B0D" w:rsidRDefault="00700B0D" w:rsidP="00782D45">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left w:val="single" w:sz="4" w:space="0" w:color="auto"/>
              <w:right w:val="single" w:sz="4" w:space="0" w:color="auto"/>
            </w:tcBorders>
            <w:shd w:val="clear" w:color="auto" w:fill="auto"/>
          </w:tcPr>
          <w:p w14:paraId="35D83972" w14:textId="77777777" w:rsidR="00700B0D" w:rsidRDefault="00700B0D" w:rsidP="00782D45">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4320A8C0" w14:textId="77777777" w:rsidR="00700B0D" w:rsidRDefault="00700B0D" w:rsidP="00782D45">
            <w:pPr>
              <w:pStyle w:val="TAL"/>
              <w:jc w:val="center"/>
            </w:pPr>
            <w:r>
              <w:rPr>
                <w:rFonts w:hint="eastAsia"/>
                <w:lang w:eastAsia="zh-CN"/>
              </w:rPr>
              <w:t>1</w:t>
            </w:r>
          </w:p>
        </w:tc>
      </w:tr>
      <w:bookmarkEnd w:id="83"/>
    </w:tbl>
    <w:p w14:paraId="263E7E9E" w14:textId="77777777" w:rsidR="00B52E5B" w:rsidRPr="00A41541" w:rsidRDefault="00B52E5B" w:rsidP="00B52E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AE163DC"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68C2E84"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03C0A39A" w14:textId="77777777" w:rsidR="00C75E25" w:rsidRDefault="00C75E25" w:rsidP="00516809"/>
    <w:sectPr w:rsidR="00C75E2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43057" w14:textId="77777777" w:rsidR="006533E7" w:rsidRDefault="006533E7">
      <w:r>
        <w:separator/>
      </w:r>
    </w:p>
  </w:endnote>
  <w:endnote w:type="continuationSeparator" w:id="0">
    <w:p w14:paraId="16DC8D92" w14:textId="77777777" w:rsidR="006533E7" w:rsidRDefault="00653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2AF9E" w14:textId="77777777" w:rsidR="006533E7" w:rsidRDefault="006533E7">
      <w:r>
        <w:separator/>
      </w:r>
    </w:p>
  </w:footnote>
  <w:footnote w:type="continuationSeparator" w:id="0">
    <w:p w14:paraId="5639B8C2" w14:textId="77777777" w:rsidR="006533E7" w:rsidRDefault="00653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248C6" w14:textId="77777777" w:rsidR="00E85CC4" w:rsidRDefault="00E85C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0BE26" w14:textId="77777777" w:rsidR="00E85CC4" w:rsidRDefault="00E85CC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45076" w14:textId="77777777" w:rsidR="00E85CC4" w:rsidRDefault="00E85CC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6B89A" w14:textId="77777777" w:rsidR="00E85CC4" w:rsidRDefault="00E85CC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55954735">
    <w:abstractNumId w:val="3"/>
  </w:num>
  <w:num w:numId="2" w16cid:durableId="176970902">
    <w:abstractNumId w:val="5"/>
  </w:num>
  <w:num w:numId="3" w16cid:durableId="911045310">
    <w:abstractNumId w:val="4"/>
  </w:num>
  <w:num w:numId="4" w16cid:durableId="1171216042">
    <w:abstractNumId w:val="2"/>
  </w:num>
  <w:num w:numId="5" w16cid:durableId="2036612609">
    <w:abstractNumId w:val="1"/>
  </w:num>
  <w:num w:numId="6" w16cid:durableId="2066483202">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7A81"/>
    <w:rsid w:val="000127D6"/>
    <w:rsid w:val="0001349F"/>
    <w:rsid w:val="00020302"/>
    <w:rsid w:val="00022E4A"/>
    <w:rsid w:val="00025BA8"/>
    <w:rsid w:val="000312B6"/>
    <w:rsid w:val="00041708"/>
    <w:rsid w:val="00045076"/>
    <w:rsid w:val="000450C3"/>
    <w:rsid w:val="00046085"/>
    <w:rsid w:val="0005243D"/>
    <w:rsid w:val="000547C6"/>
    <w:rsid w:val="00061106"/>
    <w:rsid w:val="000617DF"/>
    <w:rsid w:val="00065121"/>
    <w:rsid w:val="00067739"/>
    <w:rsid w:val="00082948"/>
    <w:rsid w:val="00084344"/>
    <w:rsid w:val="000903D2"/>
    <w:rsid w:val="000A1F6F"/>
    <w:rsid w:val="000A2611"/>
    <w:rsid w:val="000A6394"/>
    <w:rsid w:val="000B055C"/>
    <w:rsid w:val="000B21E2"/>
    <w:rsid w:val="000B6CD3"/>
    <w:rsid w:val="000B7FED"/>
    <w:rsid w:val="000C038A"/>
    <w:rsid w:val="000C0FCA"/>
    <w:rsid w:val="000C6598"/>
    <w:rsid w:val="000D0319"/>
    <w:rsid w:val="000D3A55"/>
    <w:rsid w:val="000D5367"/>
    <w:rsid w:val="000D619F"/>
    <w:rsid w:val="000E1BDA"/>
    <w:rsid w:val="000E2897"/>
    <w:rsid w:val="00106301"/>
    <w:rsid w:val="00106DE0"/>
    <w:rsid w:val="0011173B"/>
    <w:rsid w:val="00121A81"/>
    <w:rsid w:val="0012392A"/>
    <w:rsid w:val="00131A7C"/>
    <w:rsid w:val="00137742"/>
    <w:rsid w:val="001424C6"/>
    <w:rsid w:val="00145D43"/>
    <w:rsid w:val="001501B7"/>
    <w:rsid w:val="0015345E"/>
    <w:rsid w:val="00162EFC"/>
    <w:rsid w:val="001708B2"/>
    <w:rsid w:val="0017293D"/>
    <w:rsid w:val="00173600"/>
    <w:rsid w:val="001769DF"/>
    <w:rsid w:val="00176A4E"/>
    <w:rsid w:val="00176E60"/>
    <w:rsid w:val="001805BA"/>
    <w:rsid w:val="00180A82"/>
    <w:rsid w:val="00192C46"/>
    <w:rsid w:val="00195052"/>
    <w:rsid w:val="001A08B3"/>
    <w:rsid w:val="001A323B"/>
    <w:rsid w:val="001A61AF"/>
    <w:rsid w:val="001A7B60"/>
    <w:rsid w:val="001B52F0"/>
    <w:rsid w:val="001B588E"/>
    <w:rsid w:val="001B7A65"/>
    <w:rsid w:val="001C50E5"/>
    <w:rsid w:val="001C5680"/>
    <w:rsid w:val="001D12A6"/>
    <w:rsid w:val="001D25E6"/>
    <w:rsid w:val="001D7969"/>
    <w:rsid w:val="001D7AF6"/>
    <w:rsid w:val="001E335F"/>
    <w:rsid w:val="001E41F3"/>
    <w:rsid w:val="001F061F"/>
    <w:rsid w:val="001F3022"/>
    <w:rsid w:val="001F3931"/>
    <w:rsid w:val="001F6C17"/>
    <w:rsid w:val="001F7B55"/>
    <w:rsid w:val="002012DE"/>
    <w:rsid w:val="00210779"/>
    <w:rsid w:val="00213BA6"/>
    <w:rsid w:val="0021477D"/>
    <w:rsid w:val="0022137C"/>
    <w:rsid w:val="00235E94"/>
    <w:rsid w:val="00240C76"/>
    <w:rsid w:val="00242B5C"/>
    <w:rsid w:val="002515D7"/>
    <w:rsid w:val="00252F4B"/>
    <w:rsid w:val="0025505B"/>
    <w:rsid w:val="0026004D"/>
    <w:rsid w:val="002640DD"/>
    <w:rsid w:val="00275D12"/>
    <w:rsid w:val="00282750"/>
    <w:rsid w:val="00284FEB"/>
    <w:rsid w:val="002860C4"/>
    <w:rsid w:val="00286BC1"/>
    <w:rsid w:val="00294D6D"/>
    <w:rsid w:val="002A0D07"/>
    <w:rsid w:val="002A3161"/>
    <w:rsid w:val="002A5058"/>
    <w:rsid w:val="002B1F95"/>
    <w:rsid w:val="002B33BE"/>
    <w:rsid w:val="002B5741"/>
    <w:rsid w:val="002B774F"/>
    <w:rsid w:val="002C52B9"/>
    <w:rsid w:val="002D3071"/>
    <w:rsid w:val="002E4900"/>
    <w:rsid w:val="002E69D4"/>
    <w:rsid w:val="002F0113"/>
    <w:rsid w:val="002F30F6"/>
    <w:rsid w:val="002F6C1B"/>
    <w:rsid w:val="00303664"/>
    <w:rsid w:val="00303FB2"/>
    <w:rsid w:val="00305409"/>
    <w:rsid w:val="00311380"/>
    <w:rsid w:val="00321E93"/>
    <w:rsid w:val="003312F0"/>
    <w:rsid w:val="0033438E"/>
    <w:rsid w:val="00344696"/>
    <w:rsid w:val="00345875"/>
    <w:rsid w:val="00352988"/>
    <w:rsid w:val="0035475C"/>
    <w:rsid w:val="003555D1"/>
    <w:rsid w:val="003609EF"/>
    <w:rsid w:val="00360BAE"/>
    <w:rsid w:val="0036231A"/>
    <w:rsid w:val="00370449"/>
    <w:rsid w:val="00370FA9"/>
    <w:rsid w:val="00372C0D"/>
    <w:rsid w:val="00372E83"/>
    <w:rsid w:val="00374DD4"/>
    <w:rsid w:val="00374DFC"/>
    <w:rsid w:val="00377862"/>
    <w:rsid w:val="00381A66"/>
    <w:rsid w:val="00391943"/>
    <w:rsid w:val="003A1C47"/>
    <w:rsid w:val="003A384F"/>
    <w:rsid w:val="003B12B2"/>
    <w:rsid w:val="003B1DFC"/>
    <w:rsid w:val="003B541E"/>
    <w:rsid w:val="003C01A8"/>
    <w:rsid w:val="003C772E"/>
    <w:rsid w:val="003E0ADC"/>
    <w:rsid w:val="003E1A36"/>
    <w:rsid w:val="003E1AF4"/>
    <w:rsid w:val="003F1D7F"/>
    <w:rsid w:val="003F2A75"/>
    <w:rsid w:val="003F7896"/>
    <w:rsid w:val="00402100"/>
    <w:rsid w:val="00402E6E"/>
    <w:rsid w:val="0040379B"/>
    <w:rsid w:val="004065EB"/>
    <w:rsid w:val="00410371"/>
    <w:rsid w:val="00410FDB"/>
    <w:rsid w:val="00412612"/>
    <w:rsid w:val="00413D6D"/>
    <w:rsid w:val="00415994"/>
    <w:rsid w:val="004242F1"/>
    <w:rsid w:val="004304AD"/>
    <w:rsid w:val="004369BE"/>
    <w:rsid w:val="00437AEB"/>
    <w:rsid w:val="00446337"/>
    <w:rsid w:val="004473B7"/>
    <w:rsid w:val="004516C4"/>
    <w:rsid w:val="00453912"/>
    <w:rsid w:val="00453B7E"/>
    <w:rsid w:val="00453BBB"/>
    <w:rsid w:val="00454B15"/>
    <w:rsid w:val="00463A52"/>
    <w:rsid w:val="0046430C"/>
    <w:rsid w:val="004643FC"/>
    <w:rsid w:val="00471486"/>
    <w:rsid w:val="004759D2"/>
    <w:rsid w:val="00482960"/>
    <w:rsid w:val="0048496F"/>
    <w:rsid w:val="00487704"/>
    <w:rsid w:val="004955F3"/>
    <w:rsid w:val="004962D7"/>
    <w:rsid w:val="00497684"/>
    <w:rsid w:val="004A60F4"/>
    <w:rsid w:val="004A699B"/>
    <w:rsid w:val="004B26B6"/>
    <w:rsid w:val="004B28F7"/>
    <w:rsid w:val="004B75B7"/>
    <w:rsid w:val="004C150E"/>
    <w:rsid w:val="004C4AAC"/>
    <w:rsid w:val="004E07D9"/>
    <w:rsid w:val="004E1669"/>
    <w:rsid w:val="004E30AC"/>
    <w:rsid w:val="004E34D9"/>
    <w:rsid w:val="004E76AB"/>
    <w:rsid w:val="004F2565"/>
    <w:rsid w:val="004F7784"/>
    <w:rsid w:val="00505F77"/>
    <w:rsid w:val="0050650C"/>
    <w:rsid w:val="0051580D"/>
    <w:rsid w:val="00516809"/>
    <w:rsid w:val="00531E5D"/>
    <w:rsid w:val="00535B67"/>
    <w:rsid w:val="0054266E"/>
    <w:rsid w:val="00543609"/>
    <w:rsid w:val="00547111"/>
    <w:rsid w:val="00550758"/>
    <w:rsid w:val="005600C1"/>
    <w:rsid w:val="0056353E"/>
    <w:rsid w:val="00570453"/>
    <w:rsid w:val="005705EE"/>
    <w:rsid w:val="00571E03"/>
    <w:rsid w:val="00574EB4"/>
    <w:rsid w:val="00577DD3"/>
    <w:rsid w:val="0058687E"/>
    <w:rsid w:val="00592D74"/>
    <w:rsid w:val="00596E12"/>
    <w:rsid w:val="005A37F5"/>
    <w:rsid w:val="005A746D"/>
    <w:rsid w:val="005B4CE7"/>
    <w:rsid w:val="005B5D43"/>
    <w:rsid w:val="005B68BD"/>
    <w:rsid w:val="005D6124"/>
    <w:rsid w:val="005E2C44"/>
    <w:rsid w:val="005E4842"/>
    <w:rsid w:val="005F151E"/>
    <w:rsid w:val="005F2B03"/>
    <w:rsid w:val="005F32B7"/>
    <w:rsid w:val="005F4DAA"/>
    <w:rsid w:val="005F6613"/>
    <w:rsid w:val="005F6CE7"/>
    <w:rsid w:val="00602ADA"/>
    <w:rsid w:val="00602CA8"/>
    <w:rsid w:val="006064C7"/>
    <w:rsid w:val="006139E7"/>
    <w:rsid w:val="0061673B"/>
    <w:rsid w:val="00621188"/>
    <w:rsid w:val="00624997"/>
    <w:rsid w:val="006257ED"/>
    <w:rsid w:val="00631A9F"/>
    <w:rsid w:val="0063646E"/>
    <w:rsid w:val="00642D88"/>
    <w:rsid w:val="00647094"/>
    <w:rsid w:val="006533E7"/>
    <w:rsid w:val="00656BD5"/>
    <w:rsid w:val="00657D16"/>
    <w:rsid w:val="00664C9C"/>
    <w:rsid w:val="006656F7"/>
    <w:rsid w:val="00675308"/>
    <w:rsid w:val="006777CD"/>
    <w:rsid w:val="00680317"/>
    <w:rsid w:val="006810BA"/>
    <w:rsid w:val="006906AC"/>
    <w:rsid w:val="00695808"/>
    <w:rsid w:val="006A3253"/>
    <w:rsid w:val="006B46FB"/>
    <w:rsid w:val="006B52F3"/>
    <w:rsid w:val="006B77A8"/>
    <w:rsid w:val="006C5D7D"/>
    <w:rsid w:val="006E16CE"/>
    <w:rsid w:val="006E21FB"/>
    <w:rsid w:val="006E2F41"/>
    <w:rsid w:val="006E47DD"/>
    <w:rsid w:val="006E4AF4"/>
    <w:rsid w:val="006E51F4"/>
    <w:rsid w:val="006E6922"/>
    <w:rsid w:val="006E73A4"/>
    <w:rsid w:val="006F1A57"/>
    <w:rsid w:val="006F48C9"/>
    <w:rsid w:val="006F7E76"/>
    <w:rsid w:val="00700B0D"/>
    <w:rsid w:val="00712D9C"/>
    <w:rsid w:val="0071326E"/>
    <w:rsid w:val="007149F1"/>
    <w:rsid w:val="007268C9"/>
    <w:rsid w:val="00734A2D"/>
    <w:rsid w:val="00746F15"/>
    <w:rsid w:val="0075218F"/>
    <w:rsid w:val="007527CC"/>
    <w:rsid w:val="00752AA5"/>
    <w:rsid w:val="00754A7E"/>
    <w:rsid w:val="00756183"/>
    <w:rsid w:val="0077080E"/>
    <w:rsid w:val="00770BAE"/>
    <w:rsid w:val="00784D0C"/>
    <w:rsid w:val="00792342"/>
    <w:rsid w:val="00793186"/>
    <w:rsid w:val="007977A8"/>
    <w:rsid w:val="007A0F39"/>
    <w:rsid w:val="007B0F79"/>
    <w:rsid w:val="007B512A"/>
    <w:rsid w:val="007C2097"/>
    <w:rsid w:val="007C3A15"/>
    <w:rsid w:val="007C506D"/>
    <w:rsid w:val="007C6B34"/>
    <w:rsid w:val="007D571E"/>
    <w:rsid w:val="007D6795"/>
    <w:rsid w:val="007D6830"/>
    <w:rsid w:val="007D6A07"/>
    <w:rsid w:val="007D78C3"/>
    <w:rsid w:val="007E171F"/>
    <w:rsid w:val="007E5E2D"/>
    <w:rsid w:val="007E6D5B"/>
    <w:rsid w:val="007F5093"/>
    <w:rsid w:val="007F69D9"/>
    <w:rsid w:val="007F7259"/>
    <w:rsid w:val="007F7BEA"/>
    <w:rsid w:val="007F7D37"/>
    <w:rsid w:val="00801502"/>
    <w:rsid w:val="00802101"/>
    <w:rsid w:val="008040A8"/>
    <w:rsid w:val="00806DCB"/>
    <w:rsid w:val="0080773A"/>
    <w:rsid w:val="00810A89"/>
    <w:rsid w:val="00812DCA"/>
    <w:rsid w:val="0081372A"/>
    <w:rsid w:val="008159E8"/>
    <w:rsid w:val="00815CC7"/>
    <w:rsid w:val="008175CA"/>
    <w:rsid w:val="0082306D"/>
    <w:rsid w:val="0082675A"/>
    <w:rsid w:val="00826DBB"/>
    <w:rsid w:val="008279FA"/>
    <w:rsid w:val="008327F3"/>
    <w:rsid w:val="0083646E"/>
    <w:rsid w:val="00836ABF"/>
    <w:rsid w:val="008418C3"/>
    <w:rsid w:val="008454AC"/>
    <w:rsid w:val="00845E15"/>
    <w:rsid w:val="0085052E"/>
    <w:rsid w:val="008605E5"/>
    <w:rsid w:val="008619CA"/>
    <w:rsid w:val="008626E7"/>
    <w:rsid w:val="00863E91"/>
    <w:rsid w:val="0086766A"/>
    <w:rsid w:val="00870EE7"/>
    <w:rsid w:val="00873FA0"/>
    <w:rsid w:val="00874C78"/>
    <w:rsid w:val="00875FA5"/>
    <w:rsid w:val="0087663A"/>
    <w:rsid w:val="00876FE7"/>
    <w:rsid w:val="00882383"/>
    <w:rsid w:val="008849BA"/>
    <w:rsid w:val="008863B9"/>
    <w:rsid w:val="00890D4C"/>
    <w:rsid w:val="00891A63"/>
    <w:rsid w:val="00894DCE"/>
    <w:rsid w:val="008A1A83"/>
    <w:rsid w:val="008A3FDD"/>
    <w:rsid w:val="008A45A6"/>
    <w:rsid w:val="008A4723"/>
    <w:rsid w:val="008A5757"/>
    <w:rsid w:val="008A689F"/>
    <w:rsid w:val="008A6D30"/>
    <w:rsid w:val="008B4552"/>
    <w:rsid w:val="008C2FB0"/>
    <w:rsid w:val="008D4AE4"/>
    <w:rsid w:val="008D67A0"/>
    <w:rsid w:val="008E1EC0"/>
    <w:rsid w:val="008E325C"/>
    <w:rsid w:val="008E5C6B"/>
    <w:rsid w:val="008F0490"/>
    <w:rsid w:val="008F193E"/>
    <w:rsid w:val="008F569F"/>
    <w:rsid w:val="008F686C"/>
    <w:rsid w:val="008F68B0"/>
    <w:rsid w:val="00902934"/>
    <w:rsid w:val="00902D4A"/>
    <w:rsid w:val="009050CD"/>
    <w:rsid w:val="009148DE"/>
    <w:rsid w:val="00923173"/>
    <w:rsid w:val="009235D6"/>
    <w:rsid w:val="0093070F"/>
    <w:rsid w:val="00932EFF"/>
    <w:rsid w:val="00941E30"/>
    <w:rsid w:val="00942AEB"/>
    <w:rsid w:val="00950DEB"/>
    <w:rsid w:val="00952B19"/>
    <w:rsid w:val="00957D7D"/>
    <w:rsid w:val="0096475E"/>
    <w:rsid w:val="009777D9"/>
    <w:rsid w:val="00987494"/>
    <w:rsid w:val="00990766"/>
    <w:rsid w:val="00991B88"/>
    <w:rsid w:val="00996B8A"/>
    <w:rsid w:val="009A057D"/>
    <w:rsid w:val="009A158E"/>
    <w:rsid w:val="009A1C8E"/>
    <w:rsid w:val="009A1EEB"/>
    <w:rsid w:val="009A5753"/>
    <w:rsid w:val="009A579D"/>
    <w:rsid w:val="009A5D12"/>
    <w:rsid w:val="009A7F43"/>
    <w:rsid w:val="009B05C0"/>
    <w:rsid w:val="009B2351"/>
    <w:rsid w:val="009B2DD6"/>
    <w:rsid w:val="009C0072"/>
    <w:rsid w:val="009C6AB3"/>
    <w:rsid w:val="009C7B41"/>
    <w:rsid w:val="009D61F9"/>
    <w:rsid w:val="009E3297"/>
    <w:rsid w:val="009E619A"/>
    <w:rsid w:val="009E62B8"/>
    <w:rsid w:val="009F4051"/>
    <w:rsid w:val="009F734F"/>
    <w:rsid w:val="00A012F5"/>
    <w:rsid w:val="00A036A4"/>
    <w:rsid w:val="00A044C9"/>
    <w:rsid w:val="00A0570F"/>
    <w:rsid w:val="00A07A89"/>
    <w:rsid w:val="00A11EFC"/>
    <w:rsid w:val="00A1385C"/>
    <w:rsid w:val="00A246B6"/>
    <w:rsid w:val="00A27C9F"/>
    <w:rsid w:val="00A35BB5"/>
    <w:rsid w:val="00A35F77"/>
    <w:rsid w:val="00A36344"/>
    <w:rsid w:val="00A41541"/>
    <w:rsid w:val="00A47E70"/>
    <w:rsid w:val="00A50166"/>
    <w:rsid w:val="00A50CF0"/>
    <w:rsid w:val="00A55D31"/>
    <w:rsid w:val="00A56106"/>
    <w:rsid w:val="00A714B8"/>
    <w:rsid w:val="00A730B7"/>
    <w:rsid w:val="00A7671C"/>
    <w:rsid w:val="00A803BC"/>
    <w:rsid w:val="00A83280"/>
    <w:rsid w:val="00A84DA2"/>
    <w:rsid w:val="00A91309"/>
    <w:rsid w:val="00A938B4"/>
    <w:rsid w:val="00A94BED"/>
    <w:rsid w:val="00A9606D"/>
    <w:rsid w:val="00AA2477"/>
    <w:rsid w:val="00AA2CBC"/>
    <w:rsid w:val="00AB316E"/>
    <w:rsid w:val="00AC028C"/>
    <w:rsid w:val="00AC215A"/>
    <w:rsid w:val="00AC5820"/>
    <w:rsid w:val="00AC744A"/>
    <w:rsid w:val="00AD1CD8"/>
    <w:rsid w:val="00AD1F90"/>
    <w:rsid w:val="00AD3A1E"/>
    <w:rsid w:val="00AE423D"/>
    <w:rsid w:val="00AF236D"/>
    <w:rsid w:val="00AF34DE"/>
    <w:rsid w:val="00AF59C5"/>
    <w:rsid w:val="00B01582"/>
    <w:rsid w:val="00B0195B"/>
    <w:rsid w:val="00B03016"/>
    <w:rsid w:val="00B04174"/>
    <w:rsid w:val="00B05149"/>
    <w:rsid w:val="00B12A8E"/>
    <w:rsid w:val="00B13812"/>
    <w:rsid w:val="00B139E1"/>
    <w:rsid w:val="00B140B0"/>
    <w:rsid w:val="00B258BB"/>
    <w:rsid w:val="00B265C3"/>
    <w:rsid w:val="00B45869"/>
    <w:rsid w:val="00B52E5B"/>
    <w:rsid w:val="00B60A7A"/>
    <w:rsid w:val="00B63022"/>
    <w:rsid w:val="00B67B97"/>
    <w:rsid w:val="00B87877"/>
    <w:rsid w:val="00B9030D"/>
    <w:rsid w:val="00B94343"/>
    <w:rsid w:val="00B9627F"/>
    <w:rsid w:val="00B968C8"/>
    <w:rsid w:val="00B97F42"/>
    <w:rsid w:val="00BA3EC5"/>
    <w:rsid w:val="00BA4AC2"/>
    <w:rsid w:val="00BA51D9"/>
    <w:rsid w:val="00BA55D4"/>
    <w:rsid w:val="00BA79E0"/>
    <w:rsid w:val="00BB5DFC"/>
    <w:rsid w:val="00BB6152"/>
    <w:rsid w:val="00BC067B"/>
    <w:rsid w:val="00BC5D71"/>
    <w:rsid w:val="00BD279D"/>
    <w:rsid w:val="00BD6BB8"/>
    <w:rsid w:val="00BD70D3"/>
    <w:rsid w:val="00BE31C7"/>
    <w:rsid w:val="00BF2223"/>
    <w:rsid w:val="00BF2863"/>
    <w:rsid w:val="00BF4C6E"/>
    <w:rsid w:val="00C13306"/>
    <w:rsid w:val="00C14A6F"/>
    <w:rsid w:val="00C2032F"/>
    <w:rsid w:val="00C21C1A"/>
    <w:rsid w:val="00C33FAA"/>
    <w:rsid w:val="00C345A6"/>
    <w:rsid w:val="00C40A3D"/>
    <w:rsid w:val="00C424B4"/>
    <w:rsid w:val="00C434F1"/>
    <w:rsid w:val="00C44E5E"/>
    <w:rsid w:val="00C4641F"/>
    <w:rsid w:val="00C6155D"/>
    <w:rsid w:val="00C61A0D"/>
    <w:rsid w:val="00C62CA1"/>
    <w:rsid w:val="00C64851"/>
    <w:rsid w:val="00C66BA2"/>
    <w:rsid w:val="00C75E25"/>
    <w:rsid w:val="00C805B9"/>
    <w:rsid w:val="00C81F66"/>
    <w:rsid w:val="00C83D78"/>
    <w:rsid w:val="00C8458D"/>
    <w:rsid w:val="00C90FDA"/>
    <w:rsid w:val="00C95985"/>
    <w:rsid w:val="00CA14B2"/>
    <w:rsid w:val="00CA1A6C"/>
    <w:rsid w:val="00CA2096"/>
    <w:rsid w:val="00CA3F36"/>
    <w:rsid w:val="00CA587A"/>
    <w:rsid w:val="00CA7140"/>
    <w:rsid w:val="00CA7BEC"/>
    <w:rsid w:val="00CB03E9"/>
    <w:rsid w:val="00CB4CF1"/>
    <w:rsid w:val="00CC5026"/>
    <w:rsid w:val="00CC68D0"/>
    <w:rsid w:val="00CC7A9D"/>
    <w:rsid w:val="00CD4556"/>
    <w:rsid w:val="00CE2A56"/>
    <w:rsid w:val="00CE5C4B"/>
    <w:rsid w:val="00CF0419"/>
    <w:rsid w:val="00CF0CB2"/>
    <w:rsid w:val="00CF113B"/>
    <w:rsid w:val="00CF6AB0"/>
    <w:rsid w:val="00D0125A"/>
    <w:rsid w:val="00D0396F"/>
    <w:rsid w:val="00D03F9A"/>
    <w:rsid w:val="00D04A7D"/>
    <w:rsid w:val="00D056FD"/>
    <w:rsid w:val="00D06D51"/>
    <w:rsid w:val="00D11F25"/>
    <w:rsid w:val="00D129A4"/>
    <w:rsid w:val="00D13314"/>
    <w:rsid w:val="00D167A4"/>
    <w:rsid w:val="00D24991"/>
    <w:rsid w:val="00D3205A"/>
    <w:rsid w:val="00D41807"/>
    <w:rsid w:val="00D46174"/>
    <w:rsid w:val="00D4625E"/>
    <w:rsid w:val="00D50255"/>
    <w:rsid w:val="00D52A6C"/>
    <w:rsid w:val="00D53A7E"/>
    <w:rsid w:val="00D56108"/>
    <w:rsid w:val="00D57773"/>
    <w:rsid w:val="00D57DC6"/>
    <w:rsid w:val="00D603DD"/>
    <w:rsid w:val="00D60E7A"/>
    <w:rsid w:val="00D66520"/>
    <w:rsid w:val="00D730D1"/>
    <w:rsid w:val="00D73236"/>
    <w:rsid w:val="00D74AE9"/>
    <w:rsid w:val="00D8354A"/>
    <w:rsid w:val="00D844C7"/>
    <w:rsid w:val="00D87AF5"/>
    <w:rsid w:val="00D92559"/>
    <w:rsid w:val="00DA5E22"/>
    <w:rsid w:val="00DB69D5"/>
    <w:rsid w:val="00DB7D88"/>
    <w:rsid w:val="00DC0F56"/>
    <w:rsid w:val="00DC187B"/>
    <w:rsid w:val="00DD7003"/>
    <w:rsid w:val="00DE203F"/>
    <w:rsid w:val="00DE34CF"/>
    <w:rsid w:val="00DF1201"/>
    <w:rsid w:val="00DF6C25"/>
    <w:rsid w:val="00DF7614"/>
    <w:rsid w:val="00E028D4"/>
    <w:rsid w:val="00E064FC"/>
    <w:rsid w:val="00E072CB"/>
    <w:rsid w:val="00E1396F"/>
    <w:rsid w:val="00E13F3D"/>
    <w:rsid w:val="00E15436"/>
    <w:rsid w:val="00E17B0F"/>
    <w:rsid w:val="00E20FF2"/>
    <w:rsid w:val="00E33B08"/>
    <w:rsid w:val="00E34898"/>
    <w:rsid w:val="00E40BE0"/>
    <w:rsid w:val="00E40EF4"/>
    <w:rsid w:val="00E4305E"/>
    <w:rsid w:val="00E5117C"/>
    <w:rsid w:val="00E554CF"/>
    <w:rsid w:val="00E56972"/>
    <w:rsid w:val="00E610E3"/>
    <w:rsid w:val="00E61132"/>
    <w:rsid w:val="00E62582"/>
    <w:rsid w:val="00E66F88"/>
    <w:rsid w:val="00E7077C"/>
    <w:rsid w:val="00E77097"/>
    <w:rsid w:val="00E776E2"/>
    <w:rsid w:val="00E8079D"/>
    <w:rsid w:val="00E81FDC"/>
    <w:rsid w:val="00E84586"/>
    <w:rsid w:val="00E85CC4"/>
    <w:rsid w:val="00E96034"/>
    <w:rsid w:val="00EA407E"/>
    <w:rsid w:val="00EA69EE"/>
    <w:rsid w:val="00EB08D5"/>
    <w:rsid w:val="00EB09B7"/>
    <w:rsid w:val="00EB7237"/>
    <w:rsid w:val="00EC0577"/>
    <w:rsid w:val="00EC3B65"/>
    <w:rsid w:val="00ED2864"/>
    <w:rsid w:val="00EE01CD"/>
    <w:rsid w:val="00EE1C6A"/>
    <w:rsid w:val="00EE3473"/>
    <w:rsid w:val="00EE7BAB"/>
    <w:rsid w:val="00EE7D7C"/>
    <w:rsid w:val="00EE7DB6"/>
    <w:rsid w:val="00EF498B"/>
    <w:rsid w:val="00F05FCC"/>
    <w:rsid w:val="00F0643C"/>
    <w:rsid w:val="00F11805"/>
    <w:rsid w:val="00F156D6"/>
    <w:rsid w:val="00F20A82"/>
    <w:rsid w:val="00F240BA"/>
    <w:rsid w:val="00F25508"/>
    <w:rsid w:val="00F25D98"/>
    <w:rsid w:val="00F26F31"/>
    <w:rsid w:val="00F300FB"/>
    <w:rsid w:val="00F302BA"/>
    <w:rsid w:val="00F32CF9"/>
    <w:rsid w:val="00F36412"/>
    <w:rsid w:val="00F416B5"/>
    <w:rsid w:val="00F45A1F"/>
    <w:rsid w:val="00F5012F"/>
    <w:rsid w:val="00F53121"/>
    <w:rsid w:val="00F54659"/>
    <w:rsid w:val="00F56180"/>
    <w:rsid w:val="00F60F0F"/>
    <w:rsid w:val="00F6174C"/>
    <w:rsid w:val="00F63D2C"/>
    <w:rsid w:val="00F64FCD"/>
    <w:rsid w:val="00F65C18"/>
    <w:rsid w:val="00F700A6"/>
    <w:rsid w:val="00F828A4"/>
    <w:rsid w:val="00F83704"/>
    <w:rsid w:val="00F84BC7"/>
    <w:rsid w:val="00F8736D"/>
    <w:rsid w:val="00F90DC6"/>
    <w:rsid w:val="00FB1BA0"/>
    <w:rsid w:val="00FB4D5B"/>
    <w:rsid w:val="00FB6386"/>
    <w:rsid w:val="00FD1232"/>
    <w:rsid w:val="00FD6CFB"/>
    <w:rsid w:val="00FE2606"/>
    <w:rsid w:val="00FE4919"/>
    <w:rsid w:val="00FE5A4A"/>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5B5CE94C"/>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
    <w:basedOn w:val="11"/>
    <w:uiPriority w:val="39"/>
    <w:semiHidden/>
    <w:rsid w:val="000B7FED"/>
    <w:pPr>
      <w:spacing w:before="180"/>
      <w:ind w:left="2693" w:hanging="2693"/>
    </w:pPr>
    <w:rPr>
      <w:b/>
    </w:rPr>
  </w:style>
  <w:style w:type="paragraph" w:customStyle="1" w:styleId="11">
    <w:name w:val="目录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2">
    <w:name w:val="目录 5"/>
    <w:basedOn w:val="42"/>
    <w:uiPriority w:val="39"/>
    <w:semiHidden/>
    <w:rsid w:val="000B7FED"/>
    <w:pPr>
      <w:ind w:left="1701" w:hanging="1701"/>
    </w:pPr>
  </w:style>
  <w:style w:type="paragraph" w:customStyle="1" w:styleId="42">
    <w:name w:val="目录 4"/>
    <w:basedOn w:val="32"/>
    <w:uiPriority w:val="39"/>
    <w:semiHidden/>
    <w:rsid w:val="000B7FED"/>
    <w:pPr>
      <w:ind w:left="1418" w:hanging="1418"/>
    </w:pPr>
  </w:style>
  <w:style w:type="paragraph" w:customStyle="1" w:styleId="32">
    <w:name w:val="目录 3"/>
    <w:basedOn w:val="21"/>
    <w:uiPriority w:val="39"/>
    <w:semiHidden/>
    <w:rsid w:val="000B7FED"/>
    <w:pPr>
      <w:ind w:left="1134" w:hanging="1134"/>
    </w:pPr>
  </w:style>
  <w:style w:type="paragraph" w:customStyle="1" w:styleId="21">
    <w:name w:val="目录 2"/>
    <w:basedOn w:val="11"/>
    <w:uiPriority w:val="39"/>
    <w:semiHidden/>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customStyle="1" w:styleId="61">
    <w:name w:val="目录 6"/>
    <w:basedOn w:val="52"/>
    <w:next w:val="a"/>
    <w:uiPriority w:val="39"/>
    <w:semiHidden/>
    <w:rsid w:val="000B7FED"/>
    <w:pPr>
      <w:ind w:left="1985" w:hanging="1985"/>
    </w:pPr>
  </w:style>
  <w:style w:type="paragraph" w:customStyle="1" w:styleId="71">
    <w:name w:val="目录 7"/>
    <w:basedOn w:val="61"/>
    <w:next w:val="a"/>
    <w:uiPriority w:val="39"/>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2"/>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qFormat/>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rsid w:val="003F2A75"/>
    <w:rPr>
      <w:rFonts w:ascii="Tahoma" w:hAnsi="Tahoma" w:cs="Tahoma"/>
      <w:shd w:val="clear" w:color="auto" w:fill="000080"/>
      <w:lang w:val="en-GB" w:eastAsia="en-US"/>
    </w:rPr>
  </w:style>
  <w:style w:type="character" w:customStyle="1" w:styleId="af5">
    <w:name w:val="批注主题 字符"/>
    <w:link w:val="af4"/>
    <w:rsid w:val="003F2A75"/>
    <w:rPr>
      <w:rFonts w:ascii="Times New Roman" w:hAnsi="Times New Roman"/>
      <w:b/>
      <w:bCs/>
      <w:lang w:val="en-GB" w:eastAsia="en-US"/>
    </w:rPr>
  </w:style>
  <w:style w:type="character" w:customStyle="1" w:styleId="af3">
    <w:name w:val="批注框文本 字符"/>
    <w:link w:val="af2"/>
    <w:semiHidden/>
    <w:rsid w:val="003F2A75"/>
    <w:rPr>
      <w:rFonts w:ascii="Tahoma" w:hAnsi="Tahoma" w:cs="Tahoma"/>
      <w:sz w:val="16"/>
      <w:szCs w:val="16"/>
      <w:lang w:val="en-GB" w:eastAsia="en-US"/>
    </w:rPr>
  </w:style>
  <w:style w:type="paragraph" w:styleId="TOC">
    <w:name w:val="TOC Heading"/>
    <w:basedOn w:val="1"/>
    <w:next w:val="a"/>
    <w:uiPriority w:val="39"/>
    <w:semiHidden/>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1"/>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locked/>
    <w:rsid w:val="00C434F1"/>
    <w:rPr>
      <w:rFonts w:ascii="Times New Roman" w:hAnsi="Times New Roman"/>
      <w:lang w:val="en-GB" w:eastAsia="en-US"/>
    </w:rPr>
  </w:style>
  <w:style w:type="character" w:customStyle="1" w:styleId="a8">
    <w:name w:val="脚注文本 字符"/>
    <w:link w:val="a7"/>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afb">
    <w:name w:val="Body Text"/>
    <w:basedOn w:val="a"/>
    <w:link w:val="afc"/>
    <w:rsid w:val="00700B0D"/>
    <w:pPr>
      <w:overflowPunct w:val="0"/>
      <w:autoSpaceDE w:val="0"/>
      <w:autoSpaceDN w:val="0"/>
      <w:adjustRightInd w:val="0"/>
      <w:spacing w:after="120"/>
      <w:textAlignment w:val="baseline"/>
    </w:pPr>
    <w:rPr>
      <w:rFonts w:eastAsia="等线"/>
      <w:lang w:eastAsia="en-GB"/>
    </w:rPr>
  </w:style>
  <w:style w:type="character" w:customStyle="1" w:styleId="afc">
    <w:name w:val="正文文本 字符"/>
    <w:link w:val="afb"/>
    <w:rsid w:val="00700B0D"/>
    <w:rPr>
      <w:rFonts w:ascii="Times New Roman" w:eastAsia="等线" w:hAnsi="Times New Roman"/>
      <w:lang w:val="en-GB" w:eastAsia="en-GB"/>
    </w:rPr>
  </w:style>
  <w:style w:type="character" w:customStyle="1" w:styleId="BodyText2Char">
    <w:name w:val="Body Text 2 Char"/>
    <w:basedOn w:val="a0"/>
    <w:rsid w:val="00700B0D"/>
  </w:style>
  <w:style w:type="paragraph" w:styleId="TOC8">
    <w:name w:val="toc 8"/>
    <w:basedOn w:val="TOC1"/>
    <w:uiPriority w:val="39"/>
    <w:rsid w:val="00700B0D"/>
    <w:pPr>
      <w:spacing w:before="180"/>
      <w:ind w:left="2693" w:hanging="2693"/>
    </w:pPr>
    <w:rPr>
      <w:b/>
    </w:rPr>
  </w:style>
  <w:style w:type="paragraph" w:styleId="TOC1">
    <w:name w:val="toc 1"/>
    <w:uiPriority w:val="39"/>
    <w:rsid w:val="00700B0D"/>
    <w:pPr>
      <w:keepNext/>
      <w:keepLines/>
      <w:widowControl w:val="0"/>
      <w:tabs>
        <w:tab w:val="right" w:leader="dot" w:pos="9639"/>
      </w:tabs>
      <w:spacing w:before="120"/>
      <w:ind w:left="567" w:right="425" w:hanging="567"/>
    </w:pPr>
    <w:rPr>
      <w:rFonts w:ascii="Times New Roman" w:eastAsia="等线" w:hAnsi="Times New Roman"/>
      <w:sz w:val="22"/>
      <w:lang w:val="en-GB" w:eastAsia="en-US"/>
    </w:rPr>
  </w:style>
  <w:style w:type="table" w:styleId="14">
    <w:name w:val="Medium Grid 1"/>
    <w:basedOn w:val="a1"/>
    <w:uiPriority w:val="67"/>
    <w:semiHidden/>
    <w:unhideWhenUsed/>
    <w:rsid w:val="00700B0D"/>
    <w:rPr>
      <w:rFonts w:ascii="Times New Roman" w:eastAsia="等线"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5">
    <w:name w:val="Plain Table 1"/>
    <w:basedOn w:val="a1"/>
    <w:uiPriority w:val="41"/>
    <w:rsid w:val="00700B0D"/>
    <w:rPr>
      <w:rFonts w:ascii="Times New Roman" w:eastAsia="等线"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Char">
    <w:name w:val="Body Text Char"/>
    <w:basedOn w:val="a0"/>
    <w:rsid w:val="00700B0D"/>
  </w:style>
  <w:style w:type="paragraph" w:styleId="TOC5">
    <w:name w:val="toc 5"/>
    <w:basedOn w:val="TOC4"/>
    <w:uiPriority w:val="39"/>
    <w:rsid w:val="00700B0D"/>
    <w:pPr>
      <w:ind w:left="1701" w:hanging="1701"/>
    </w:pPr>
  </w:style>
  <w:style w:type="paragraph" w:styleId="TOC4">
    <w:name w:val="toc 4"/>
    <w:basedOn w:val="TOC3"/>
    <w:uiPriority w:val="39"/>
    <w:rsid w:val="00700B0D"/>
    <w:pPr>
      <w:ind w:left="1418" w:hanging="1418"/>
    </w:pPr>
  </w:style>
  <w:style w:type="paragraph" w:styleId="TOC3">
    <w:name w:val="toc 3"/>
    <w:basedOn w:val="TOC2"/>
    <w:uiPriority w:val="39"/>
    <w:rsid w:val="00700B0D"/>
    <w:pPr>
      <w:ind w:left="1134" w:hanging="1134"/>
    </w:pPr>
  </w:style>
  <w:style w:type="paragraph" w:styleId="TOC2">
    <w:name w:val="toc 2"/>
    <w:basedOn w:val="TOC1"/>
    <w:uiPriority w:val="39"/>
    <w:rsid w:val="00700B0D"/>
    <w:pPr>
      <w:keepNext w:val="0"/>
      <w:spacing w:before="0"/>
      <w:ind w:left="851" w:hanging="851"/>
    </w:pPr>
    <w:rPr>
      <w:sz w:val="20"/>
    </w:rPr>
  </w:style>
  <w:style w:type="table" w:styleId="26">
    <w:name w:val="Plain Table 2"/>
    <w:basedOn w:val="a1"/>
    <w:uiPriority w:val="42"/>
    <w:rsid w:val="00700B0D"/>
    <w:rPr>
      <w:rFonts w:ascii="Times New Roman" w:eastAsia="等线"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d">
    <w:name w:val="Colorful Grid"/>
    <w:basedOn w:val="a1"/>
    <w:uiPriority w:val="73"/>
    <w:semiHidden/>
    <w:unhideWhenUsed/>
    <w:rsid w:val="00700B0D"/>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6">
    <w:name w:val="Table 3D effects 1"/>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a0"/>
    <w:rsid w:val="00700B0D"/>
  </w:style>
  <w:style w:type="paragraph" w:styleId="TOC6">
    <w:name w:val="toc 6"/>
    <w:basedOn w:val="TOC5"/>
    <w:next w:val="a"/>
    <w:uiPriority w:val="39"/>
    <w:rsid w:val="00700B0D"/>
    <w:pPr>
      <w:ind w:left="1985" w:hanging="1985"/>
    </w:pPr>
  </w:style>
  <w:style w:type="table" w:styleId="-1">
    <w:name w:val="Colorful Grid Accent 1"/>
    <w:basedOn w:val="a1"/>
    <w:uiPriority w:val="73"/>
    <w:semiHidden/>
    <w:unhideWhenUsed/>
    <w:rsid w:val="00700B0D"/>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a0"/>
    <w:rsid w:val="00700B0D"/>
  </w:style>
  <w:style w:type="character" w:customStyle="1" w:styleId="SubtitleChar1">
    <w:name w:val="Subtitle Char1"/>
    <w:rsid w:val="00700B0D"/>
    <w:rPr>
      <w:rFonts w:ascii="Calibri Light" w:eastAsia="Times New Roman" w:hAnsi="Calibri Light" w:cs="Times New Roman"/>
      <w:sz w:val="24"/>
      <w:szCs w:val="24"/>
    </w:rPr>
  </w:style>
  <w:style w:type="table" w:styleId="-2">
    <w:name w:val="Colorful Grid Accent 2"/>
    <w:basedOn w:val="a1"/>
    <w:uiPriority w:val="73"/>
    <w:semiHidden/>
    <w:unhideWhenUsed/>
    <w:rsid w:val="00700B0D"/>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27">
    <w:name w:val="Table 3D effects 2"/>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700B0D"/>
    <w:rPr>
      <w:rFonts w:ascii="Segoe UI" w:hAnsi="Segoe UI" w:cs="Segoe UI"/>
      <w:sz w:val="18"/>
      <w:szCs w:val="18"/>
    </w:rPr>
  </w:style>
  <w:style w:type="character" w:customStyle="1" w:styleId="BodyText3Char">
    <w:name w:val="Body Text 3 Char"/>
    <w:rsid w:val="00700B0D"/>
    <w:rPr>
      <w:sz w:val="16"/>
      <w:szCs w:val="16"/>
    </w:rPr>
  </w:style>
  <w:style w:type="table" w:styleId="-3">
    <w:name w:val="Colorful Grid Accent 3"/>
    <w:basedOn w:val="a1"/>
    <w:uiPriority w:val="73"/>
    <w:semiHidden/>
    <w:unhideWhenUsed/>
    <w:rsid w:val="00700B0D"/>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700B0D"/>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afe">
    <w:name w:val="Light Grid"/>
    <w:basedOn w:val="a1"/>
    <w:uiPriority w:val="62"/>
    <w:semiHidden/>
    <w:unhideWhenUsed/>
    <w:rsid w:val="00700B0D"/>
    <w:rPr>
      <w:rFonts w:ascii="Times New Roman" w:eastAsia="等线"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5">
    <w:name w:val="Colorful Grid Accent 5"/>
    <w:basedOn w:val="a1"/>
    <w:uiPriority w:val="73"/>
    <w:semiHidden/>
    <w:unhideWhenUsed/>
    <w:rsid w:val="00700B0D"/>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700B0D"/>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
    <w:name w:val="Colorful List"/>
    <w:basedOn w:val="a1"/>
    <w:uiPriority w:val="72"/>
    <w:semiHidden/>
    <w:unhideWhenUsed/>
    <w:rsid w:val="00700B0D"/>
    <w:rPr>
      <w:rFonts w:ascii="Times New Roman" w:eastAsia="等线"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0">
    <w:name w:val="Colorful List Accent 1"/>
    <w:basedOn w:val="a1"/>
    <w:uiPriority w:val="72"/>
    <w:semiHidden/>
    <w:unhideWhenUsed/>
    <w:rsid w:val="00700B0D"/>
    <w:rPr>
      <w:rFonts w:ascii="Times New Roman" w:eastAsia="等线"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700B0D"/>
    <w:rPr>
      <w:rFonts w:ascii="Times New Roman" w:eastAsia="等线"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700B0D"/>
    <w:rPr>
      <w:rFonts w:ascii="Times New Roman" w:eastAsia="等线"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700B0D"/>
    <w:rPr>
      <w:rFonts w:ascii="Times New Roman" w:eastAsia="等线"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700B0D"/>
    <w:rPr>
      <w:rFonts w:ascii="Times New Roman" w:eastAsia="等线"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700B0D"/>
    <w:rPr>
      <w:rFonts w:ascii="Times New Roman" w:eastAsia="等线"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0">
    <w:name w:val="Colorful Shading"/>
    <w:basedOn w:val="a1"/>
    <w:uiPriority w:val="71"/>
    <w:semiHidden/>
    <w:unhideWhenUsed/>
    <w:rsid w:val="00700B0D"/>
    <w:rPr>
      <w:rFonts w:ascii="Times New Roman" w:eastAsia="等线"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1">
    <w:name w:val="Colorful Shading Accent 1"/>
    <w:basedOn w:val="a1"/>
    <w:uiPriority w:val="71"/>
    <w:semiHidden/>
    <w:unhideWhenUsed/>
    <w:rsid w:val="00700B0D"/>
    <w:rPr>
      <w:rFonts w:ascii="Times New Roman" w:eastAsia="等线"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
    <w:name w:val="Colorful Shading Accent 2"/>
    <w:basedOn w:val="a1"/>
    <w:uiPriority w:val="71"/>
    <w:semiHidden/>
    <w:unhideWhenUsed/>
    <w:rsid w:val="00700B0D"/>
    <w:rPr>
      <w:rFonts w:ascii="Times New Roman" w:eastAsia="等线"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700B0D"/>
    <w:rPr>
      <w:rFonts w:ascii="Times New Roman" w:eastAsia="等线"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700B0D"/>
    <w:rPr>
      <w:rFonts w:ascii="Times New Roman" w:eastAsia="等线"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700B0D"/>
    <w:rPr>
      <w:rFonts w:ascii="Times New Roman" w:eastAsia="等线"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700B0D"/>
    <w:rPr>
      <w:rFonts w:ascii="Times New Roman" w:eastAsia="等线"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1">
    <w:name w:val="Dark List"/>
    <w:basedOn w:val="a1"/>
    <w:uiPriority w:val="70"/>
    <w:semiHidden/>
    <w:unhideWhenUsed/>
    <w:rsid w:val="00700B0D"/>
    <w:rPr>
      <w:rFonts w:ascii="Times New Roman" w:eastAsia="等线"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700B0D"/>
    <w:rPr>
      <w:rFonts w:ascii="Times New Roman" w:eastAsia="等线"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700B0D"/>
    <w:rPr>
      <w:rFonts w:ascii="Times New Roman" w:eastAsia="等线"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700B0D"/>
    <w:rPr>
      <w:rFonts w:ascii="Times New Roman" w:eastAsia="等线"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700B0D"/>
    <w:rPr>
      <w:rFonts w:ascii="Times New Roman" w:eastAsia="等线"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700B0D"/>
    <w:rPr>
      <w:rFonts w:ascii="Times New Roman" w:eastAsia="等线"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700B0D"/>
    <w:rPr>
      <w:rFonts w:ascii="Times New Roman" w:eastAsia="等线"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3">
    <w:name w:val="Light Grid Accent 1"/>
    <w:basedOn w:val="a1"/>
    <w:uiPriority w:val="62"/>
    <w:semiHidden/>
    <w:unhideWhenUsed/>
    <w:rsid w:val="00700B0D"/>
    <w:rPr>
      <w:rFonts w:ascii="Times New Roman" w:eastAsia="等线"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700B0D"/>
    <w:rPr>
      <w:rFonts w:ascii="Courier New" w:hAnsi="Courier New" w:cs="Courier New"/>
    </w:rPr>
  </w:style>
  <w:style w:type="paragraph" w:customStyle="1" w:styleId="tal0">
    <w:name w:val="tal"/>
    <w:basedOn w:val="a"/>
    <w:rsid w:val="00700B0D"/>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1">
    <w:name w:val="tan"/>
    <w:basedOn w:val="a"/>
    <w:rsid w:val="00700B0D"/>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700B0D"/>
    <w:rPr>
      <w:i/>
      <w:iCs/>
      <w:color w:val="4472C4"/>
    </w:rPr>
  </w:style>
  <w:style w:type="table" w:styleId="17">
    <w:name w:val="Grid Table 1 Light"/>
    <w:basedOn w:val="a1"/>
    <w:uiPriority w:val="46"/>
    <w:rsid w:val="00700B0D"/>
    <w:rPr>
      <w:rFonts w:ascii="Times New Roman" w:eastAsia="等线"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odyTextFirstIndentChar">
    <w:name w:val="Body Text First Indent Char"/>
    <w:rsid w:val="00700B0D"/>
  </w:style>
  <w:style w:type="character" w:customStyle="1" w:styleId="BodyTextIndentChar">
    <w:name w:val="Body Text Indent Char"/>
    <w:basedOn w:val="a0"/>
    <w:rsid w:val="00700B0D"/>
  </w:style>
  <w:style w:type="character" w:customStyle="1" w:styleId="BodyTextIndent2Char">
    <w:name w:val="Body Text Indent 2 Char"/>
    <w:basedOn w:val="a0"/>
    <w:rsid w:val="00700B0D"/>
  </w:style>
  <w:style w:type="character" w:customStyle="1" w:styleId="BodyTextFirstIndent2Char">
    <w:name w:val="Body Text First Indent 2 Char"/>
    <w:basedOn w:val="BodyTextIndentChar"/>
    <w:rsid w:val="00700B0D"/>
  </w:style>
  <w:style w:type="character" w:customStyle="1" w:styleId="BodyTextIndent3Char">
    <w:name w:val="Body Text Indent 3 Char"/>
    <w:rsid w:val="00700B0D"/>
    <w:rPr>
      <w:sz w:val="16"/>
      <w:szCs w:val="16"/>
    </w:rPr>
  </w:style>
  <w:style w:type="character" w:customStyle="1" w:styleId="ClosingChar">
    <w:name w:val="Closing Char"/>
    <w:basedOn w:val="a0"/>
    <w:rsid w:val="00700B0D"/>
  </w:style>
  <w:style w:type="character" w:customStyle="1" w:styleId="CommentTextChar">
    <w:name w:val="Comment Text Char"/>
    <w:basedOn w:val="a0"/>
    <w:rsid w:val="00700B0D"/>
  </w:style>
  <w:style w:type="character" w:customStyle="1" w:styleId="DateChar">
    <w:name w:val="Date Char"/>
    <w:basedOn w:val="a0"/>
    <w:rsid w:val="00700B0D"/>
  </w:style>
  <w:style w:type="character" w:customStyle="1" w:styleId="CommentSubjectChar">
    <w:name w:val="Comment Subject Char"/>
    <w:rsid w:val="00700B0D"/>
    <w:rPr>
      <w:b/>
      <w:bCs/>
    </w:rPr>
  </w:style>
  <w:style w:type="character" w:customStyle="1" w:styleId="DocumentMapChar">
    <w:name w:val="Document Map Char"/>
    <w:rsid w:val="00700B0D"/>
    <w:rPr>
      <w:rFonts w:ascii="Segoe UI" w:hAnsi="Segoe UI" w:cs="Segoe UI"/>
      <w:sz w:val="16"/>
      <w:szCs w:val="16"/>
    </w:rPr>
  </w:style>
  <w:style w:type="character" w:customStyle="1" w:styleId="E-mailSignatureChar">
    <w:name w:val="E-mail Signature Char"/>
    <w:basedOn w:val="a0"/>
    <w:rsid w:val="00700B0D"/>
  </w:style>
  <w:style w:type="character" w:customStyle="1" w:styleId="EndnoteTextChar1">
    <w:name w:val="Endnote Text Char1"/>
    <w:basedOn w:val="a0"/>
    <w:rsid w:val="00700B0D"/>
  </w:style>
  <w:style w:type="character" w:customStyle="1" w:styleId="FooterChar1">
    <w:name w:val="Footer Char1"/>
    <w:basedOn w:val="a0"/>
    <w:rsid w:val="00700B0D"/>
  </w:style>
  <w:style w:type="character" w:customStyle="1" w:styleId="FootnoteTextChar1">
    <w:name w:val="Footnote Text Char1"/>
    <w:basedOn w:val="a0"/>
    <w:rsid w:val="00700B0D"/>
  </w:style>
  <w:style w:type="table" w:styleId="1-1">
    <w:name w:val="Grid Table 1 Light Accent 1"/>
    <w:basedOn w:val="a1"/>
    <w:uiPriority w:val="46"/>
    <w:rsid w:val="00700B0D"/>
    <w:rPr>
      <w:rFonts w:ascii="Times New Roman" w:eastAsia="等线"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700B0D"/>
    <w:rPr>
      <w:rFonts w:ascii="Times New Roman" w:eastAsia="等线"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700B0D"/>
    <w:rPr>
      <w:rFonts w:ascii="Times New Roman" w:eastAsia="等线"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700B0D"/>
    <w:rPr>
      <w:rFonts w:ascii="Times New Roman" w:eastAsia="等线"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700B0D"/>
    <w:rPr>
      <w:rFonts w:ascii="Times New Roman" w:eastAsia="等线"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700B0D"/>
    <w:rPr>
      <w:rFonts w:ascii="Times New Roman" w:eastAsia="等线"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8">
    <w:name w:val="Grid Table 2"/>
    <w:basedOn w:val="a1"/>
    <w:uiPriority w:val="47"/>
    <w:rsid w:val="00700B0D"/>
    <w:rPr>
      <w:rFonts w:ascii="Times New Roman" w:eastAsia="等线"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700B0D"/>
    <w:rPr>
      <w:rFonts w:ascii="Times New Roman" w:eastAsia="等线"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700B0D"/>
    <w:rPr>
      <w:rFonts w:ascii="Times New Roman" w:eastAsia="等线"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700B0D"/>
    <w:rPr>
      <w:rFonts w:ascii="Times New Roman" w:eastAsia="等线"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700B0D"/>
    <w:rPr>
      <w:rFonts w:ascii="Times New Roman" w:eastAsia="等线"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700B0D"/>
    <w:rPr>
      <w:rFonts w:ascii="Times New Roman" w:eastAsia="等线"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700B0D"/>
    <w:rPr>
      <w:rFonts w:ascii="Times New Roman" w:eastAsia="等线"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Grid Table 3"/>
    <w:basedOn w:val="a1"/>
    <w:uiPriority w:val="48"/>
    <w:rsid w:val="00700B0D"/>
    <w:rPr>
      <w:rFonts w:ascii="Times New Roman" w:eastAsia="等线"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700B0D"/>
    <w:rPr>
      <w:rFonts w:ascii="Times New Roman" w:eastAsia="等线"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700B0D"/>
    <w:rPr>
      <w:rFonts w:ascii="Times New Roman" w:eastAsia="等线"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700B0D"/>
    <w:rPr>
      <w:rFonts w:ascii="Times New Roman" w:eastAsia="等线"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700B0D"/>
    <w:rPr>
      <w:rFonts w:ascii="Times New Roman" w:eastAsia="等线"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700B0D"/>
    <w:rPr>
      <w:rFonts w:ascii="Times New Roman" w:eastAsia="等线"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700B0D"/>
    <w:rPr>
      <w:rFonts w:ascii="Times New Roman" w:eastAsia="等线"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5">
    <w:name w:val="Grid Table 4"/>
    <w:basedOn w:val="a1"/>
    <w:uiPriority w:val="49"/>
    <w:rsid w:val="00700B0D"/>
    <w:rPr>
      <w:rFonts w:ascii="Times New Roman" w:eastAsia="等线"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700B0D"/>
    <w:rPr>
      <w:rFonts w:ascii="Times New Roman" w:eastAsia="等线"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700B0D"/>
    <w:rPr>
      <w:rFonts w:ascii="Times New Roman" w:eastAsia="等线"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700B0D"/>
    <w:rPr>
      <w:rFonts w:ascii="Times New Roman" w:eastAsia="等线"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700B0D"/>
    <w:rPr>
      <w:rFonts w:ascii="Times New Roman" w:eastAsia="等线"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700B0D"/>
    <w:rPr>
      <w:rFonts w:ascii="Times New Roman" w:eastAsia="等线"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700B0D"/>
    <w:rPr>
      <w:rFonts w:ascii="Times New Roman" w:eastAsia="等线"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Grid Table 5 Dark"/>
    <w:basedOn w:val="a1"/>
    <w:uiPriority w:val="50"/>
    <w:rsid w:val="00700B0D"/>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700B0D"/>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700B0D"/>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700B0D"/>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700B0D"/>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700B0D"/>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700B0D"/>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700B0D"/>
    <w:rPr>
      <w:rFonts w:ascii="Times New Roman" w:eastAsia="等线"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700B0D"/>
    <w:rPr>
      <w:rFonts w:ascii="Times New Roman" w:eastAsia="等线"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700B0D"/>
    <w:rPr>
      <w:rFonts w:ascii="Times New Roman" w:eastAsia="等线"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700B0D"/>
    <w:rPr>
      <w:rFonts w:ascii="Times New Roman" w:eastAsia="等线"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700B0D"/>
    <w:rPr>
      <w:rFonts w:ascii="Times New Roman" w:eastAsia="等线"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700B0D"/>
    <w:rPr>
      <w:rFonts w:ascii="Times New Roman" w:eastAsia="等线"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700B0D"/>
    <w:rPr>
      <w:rFonts w:ascii="Times New Roman" w:eastAsia="等线"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700B0D"/>
    <w:rPr>
      <w:rFonts w:ascii="Times New Roman" w:eastAsia="等线"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700B0D"/>
    <w:rPr>
      <w:rFonts w:ascii="Times New Roman" w:eastAsia="等线"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700B0D"/>
    <w:rPr>
      <w:rFonts w:ascii="Times New Roman" w:eastAsia="等线"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700B0D"/>
    <w:rPr>
      <w:rFonts w:ascii="Times New Roman" w:eastAsia="等线"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700B0D"/>
    <w:rPr>
      <w:rFonts w:ascii="Times New Roman" w:eastAsia="等线"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700B0D"/>
    <w:rPr>
      <w:rFonts w:ascii="Times New Roman" w:eastAsia="等线"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700B0D"/>
    <w:rPr>
      <w:rFonts w:ascii="Times New Roman" w:eastAsia="等线"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700B0D"/>
    <w:rPr>
      <w:i/>
      <w:iCs/>
    </w:rPr>
  </w:style>
  <w:style w:type="character" w:customStyle="1" w:styleId="HeaderChar1">
    <w:name w:val="Header Char1"/>
    <w:basedOn w:val="a0"/>
    <w:rsid w:val="00700B0D"/>
  </w:style>
  <w:style w:type="table" w:styleId="-23">
    <w:name w:val="Light Grid Accent 2"/>
    <w:basedOn w:val="a1"/>
    <w:uiPriority w:val="62"/>
    <w:semiHidden/>
    <w:unhideWhenUsed/>
    <w:rsid w:val="00700B0D"/>
    <w:rPr>
      <w:rFonts w:ascii="Times New Roman" w:eastAsia="等线"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700B0D"/>
    <w:rPr>
      <w:rFonts w:ascii="Times New Roman" w:eastAsia="等线"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700B0D"/>
    <w:rPr>
      <w:rFonts w:ascii="Times New Roman" w:eastAsia="等线"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700B0D"/>
    <w:rPr>
      <w:rFonts w:ascii="Times New Roman" w:eastAsia="等线"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700B0D"/>
    <w:rPr>
      <w:rFonts w:ascii="Times New Roman" w:eastAsia="等线"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2">
    <w:name w:val="Light List"/>
    <w:basedOn w:val="a1"/>
    <w:uiPriority w:val="61"/>
    <w:semiHidden/>
    <w:unhideWhenUsed/>
    <w:rsid w:val="00700B0D"/>
    <w:rPr>
      <w:rFonts w:ascii="Times New Roman" w:eastAsia="等线"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700B0D"/>
    <w:rPr>
      <w:rFonts w:ascii="Times New Roman" w:eastAsia="等线"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700B0D"/>
    <w:rPr>
      <w:rFonts w:ascii="Times New Roman" w:eastAsia="等线"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700B0D"/>
    <w:rPr>
      <w:rFonts w:ascii="Times New Roman" w:eastAsia="等线"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700B0D"/>
    <w:rPr>
      <w:rFonts w:ascii="Times New Roman" w:eastAsia="等线"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700B0D"/>
    <w:rPr>
      <w:rFonts w:ascii="Times New Roman" w:eastAsia="等线"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700B0D"/>
    <w:rPr>
      <w:rFonts w:ascii="Times New Roman" w:eastAsia="等线"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3">
    <w:name w:val="Light Shading"/>
    <w:basedOn w:val="a1"/>
    <w:uiPriority w:val="60"/>
    <w:semiHidden/>
    <w:unhideWhenUsed/>
    <w:rsid w:val="00700B0D"/>
    <w:rPr>
      <w:rFonts w:ascii="Times New Roman" w:eastAsia="等线"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700B0D"/>
    <w:rPr>
      <w:rFonts w:ascii="Times New Roman" w:eastAsia="等线"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700B0D"/>
    <w:rPr>
      <w:rFonts w:ascii="Times New Roman" w:eastAsia="等线"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700B0D"/>
    <w:rPr>
      <w:rFonts w:ascii="Times New Roman" w:eastAsia="等线"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700B0D"/>
    <w:rPr>
      <w:rFonts w:ascii="Times New Roman" w:eastAsia="等线"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700B0D"/>
    <w:rPr>
      <w:rFonts w:ascii="Times New Roman" w:eastAsia="等线"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700B0D"/>
    <w:rPr>
      <w:rFonts w:ascii="Times New Roman" w:eastAsia="等线"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8">
    <w:name w:val="List Table 1 Light"/>
    <w:basedOn w:val="a1"/>
    <w:uiPriority w:val="46"/>
    <w:rsid w:val="00700B0D"/>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700B0D"/>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700B0D"/>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700B0D"/>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700B0D"/>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700B0D"/>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700B0D"/>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9">
    <w:name w:val="List Table 2"/>
    <w:basedOn w:val="a1"/>
    <w:uiPriority w:val="47"/>
    <w:rsid w:val="00700B0D"/>
    <w:rPr>
      <w:rFonts w:ascii="Times New Roman" w:eastAsia="等线"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700B0D"/>
    <w:rPr>
      <w:rFonts w:ascii="Times New Roman" w:eastAsia="等线"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700B0D"/>
    <w:rPr>
      <w:rFonts w:ascii="Times New Roman" w:eastAsia="等线"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700B0D"/>
    <w:rPr>
      <w:rFonts w:ascii="Times New Roman" w:eastAsia="等线"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700B0D"/>
    <w:rPr>
      <w:rFonts w:ascii="Times New Roman" w:eastAsia="等线"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700B0D"/>
    <w:rPr>
      <w:rFonts w:ascii="Times New Roman" w:eastAsia="等线"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700B0D"/>
    <w:rPr>
      <w:rFonts w:ascii="Times New Roman" w:eastAsia="等线"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6">
    <w:name w:val="List Table 3"/>
    <w:basedOn w:val="a1"/>
    <w:uiPriority w:val="48"/>
    <w:rsid w:val="00700B0D"/>
    <w:rPr>
      <w:rFonts w:ascii="Times New Roman" w:eastAsia="等线"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700B0D"/>
    <w:rPr>
      <w:rFonts w:ascii="Times New Roman" w:eastAsia="等线"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700B0D"/>
    <w:rPr>
      <w:rFonts w:ascii="Times New Roman" w:eastAsia="等线"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700B0D"/>
    <w:rPr>
      <w:rFonts w:ascii="Times New Roman" w:eastAsia="等线"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700B0D"/>
    <w:rPr>
      <w:rFonts w:ascii="Times New Roman" w:eastAsia="等线"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700B0D"/>
    <w:rPr>
      <w:rFonts w:ascii="Times New Roman" w:eastAsia="等线"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700B0D"/>
    <w:rPr>
      <w:rFonts w:ascii="Times New Roman" w:eastAsia="等线"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6">
    <w:name w:val="List Table 4"/>
    <w:basedOn w:val="a1"/>
    <w:uiPriority w:val="49"/>
    <w:rsid w:val="00700B0D"/>
    <w:rPr>
      <w:rFonts w:ascii="Times New Roman" w:eastAsia="等线"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700B0D"/>
    <w:rPr>
      <w:rFonts w:ascii="Times New Roman" w:eastAsia="等线"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700B0D"/>
    <w:rPr>
      <w:rFonts w:ascii="Times New Roman" w:eastAsia="等线"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700B0D"/>
    <w:rPr>
      <w:rFonts w:ascii="Times New Roman" w:eastAsia="等线"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700B0D"/>
    <w:rPr>
      <w:rFonts w:ascii="Times New Roman" w:eastAsia="等线"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700B0D"/>
    <w:rPr>
      <w:rFonts w:ascii="Times New Roman" w:eastAsia="等线"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700B0D"/>
    <w:rPr>
      <w:rFonts w:ascii="Times New Roman" w:eastAsia="等线"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List Table 5 Dark"/>
    <w:basedOn w:val="a1"/>
    <w:uiPriority w:val="50"/>
    <w:rsid w:val="00700B0D"/>
    <w:rPr>
      <w:rFonts w:ascii="Times New Roman" w:eastAsia="等线"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700B0D"/>
    <w:rPr>
      <w:rFonts w:ascii="Times New Roman" w:eastAsia="等线"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700B0D"/>
    <w:rPr>
      <w:rFonts w:ascii="Times New Roman" w:eastAsia="等线"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700B0D"/>
    <w:rPr>
      <w:rFonts w:ascii="Times New Roman" w:eastAsia="等线"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700B0D"/>
    <w:rPr>
      <w:rFonts w:ascii="Times New Roman" w:eastAsia="等线"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700B0D"/>
    <w:rPr>
      <w:rFonts w:ascii="Times New Roman" w:eastAsia="等线"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700B0D"/>
    <w:rPr>
      <w:rFonts w:ascii="Times New Roman" w:eastAsia="等线"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700B0D"/>
    <w:rPr>
      <w:rFonts w:ascii="Times New Roman" w:eastAsia="等线"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700B0D"/>
    <w:rPr>
      <w:rFonts w:ascii="Times New Roman" w:eastAsia="等线"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700B0D"/>
    <w:rPr>
      <w:rFonts w:ascii="Times New Roman" w:eastAsia="等线"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700B0D"/>
    <w:rPr>
      <w:rFonts w:ascii="Times New Roman" w:eastAsia="等线"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700B0D"/>
    <w:rPr>
      <w:rFonts w:ascii="Times New Roman" w:eastAsia="等线"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700B0D"/>
    <w:rPr>
      <w:rFonts w:ascii="Times New Roman" w:eastAsia="等线"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700B0D"/>
    <w:rPr>
      <w:rFonts w:ascii="Times New Roman" w:eastAsia="等线"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700B0D"/>
    <w:rPr>
      <w:rFonts w:ascii="Times New Roman" w:eastAsia="等线"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700B0D"/>
    <w:rPr>
      <w:rFonts w:ascii="Times New Roman" w:eastAsia="等线"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700B0D"/>
    <w:rPr>
      <w:rFonts w:ascii="Times New Roman" w:eastAsia="等线"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700B0D"/>
    <w:rPr>
      <w:rFonts w:ascii="Times New Roman" w:eastAsia="等线"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700B0D"/>
    <w:rPr>
      <w:rFonts w:ascii="Times New Roman" w:eastAsia="等线"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700B0D"/>
    <w:rPr>
      <w:rFonts w:ascii="Times New Roman" w:eastAsia="等线"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700B0D"/>
    <w:rPr>
      <w:rFonts w:ascii="Times New Roman" w:eastAsia="等线"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700B0D"/>
    <w:rPr>
      <w:rFonts w:ascii="Times New Roman" w:eastAsia="等线"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700B0D"/>
    <w:rPr>
      <w:rFonts w:ascii="Courier New" w:hAnsi="Courier New" w:cs="Courier New"/>
    </w:rPr>
  </w:style>
  <w:style w:type="table" w:styleId="1-21">
    <w:name w:val="Medium Grid 1 Accent 2"/>
    <w:basedOn w:val="a1"/>
    <w:uiPriority w:val="67"/>
    <w:semiHidden/>
    <w:unhideWhenUsed/>
    <w:rsid w:val="00700B0D"/>
    <w:rPr>
      <w:rFonts w:ascii="Times New Roman" w:eastAsia="等线"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700B0D"/>
    <w:rPr>
      <w:rFonts w:ascii="Times New Roman" w:eastAsia="等线"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700B0D"/>
    <w:rPr>
      <w:rFonts w:ascii="Times New Roman" w:eastAsia="等线"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700B0D"/>
    <w:rPr>
      <w:rFonts w:ascii="Times New Roman" w:eastAsia="等线"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700B0D"/>
    <w:rPr>
      <w:rFonts w:ascii="Times New Roman" w:eastAsia="等线"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semiHidden/>
    <w:unhideWhenUsed/>
    <w:rsid w:val="00700B0D"/>
    <w:rPr>
      <w:rFonts w:ascii="Calibri Light" w:eastAsia="等线"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700B0D"/>
    <w:rPr>
      <w:rFonts w:ascii="Calibri Light" w:eastAsia="等线"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700B0D"/>
    <w:rPr>
      <w:rFonts w:ascii="Calibri Light" w:eastAsia="等线"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700B0D"/>
    <w:rPr>
      <w:rFonts w:ascii="Calibri Light" w:eastAsia="等线"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700B0D"/>
    <w:rPr>
      <w:rFonts w:ascii="Calibri Light" w:eastAsia="等线"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700B0D"/>
    <w:rPr>
      <w:rFonts w:ascii="Calibri Light" w:eastAsia="等线"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700B0D"/>
    <w:rPr>
      <w:rFonts w:ascii="Calibri Light" w:eastAsia="等线"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7">
    <w:name w:val="Medium Grid 3"/>
    <w:basedOn w:val="a1"/>
    <w:uiPriority w:val="69"/>
    <w:semiHidden/>
    <w:unhideWhenUsed/>
    <w:rsid w:val="00700B0D"/>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700B0D"/>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700B0D"/>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700B0D"/>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700B0D"/>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700B0D"/>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700B0D"/>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9">
    <w:name w:val="Medium List 1"/>
    <w:basedOn w:val="a1"/>
    <w:uiPriority w:val="65"/>
    <w:semiHidden/>
    <w:unhideWhenUsed/>
    <w:rsid w:val="00700B0D"/>
    <w:rPr>
      <w:rFonts w:ascii="Times New Roman" w:eastAsia="等线"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700B0D"/>
    <w:rPr>
      <w:rFonts w:ascii="Times New Roman" w:eastAsia="等线"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700B0D"/>
    <w:rPr>
      <w:rFonts w:ascii="Times New Roman" w:eastAsia="等线"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700B0D"/>
    <w:rPr>
      <w:rFonts w:ascii="Times New Roman" w:eastAsia="等线"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700B0D"/>
    <w:rPr>
      <w:rFonts w:ascii="Times New Roman" w:eastAsia="等线"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700B0D"/>
    <w:rPr>
      <w:rFonts w:ascii="Times New Roman" w:eastAsia="等线"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700B0D"/>
    <w:rPr>
      <w:rFonts w:ascii="Times New Roman" w:eastAsia="等线"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semiHidden/>
    <w:unhideWhenUsed/>
    <w:rsid w:val="00700B0D"/>
    <w:rPr>
      <w:rFonts w:ascii="Calibri Light" w:eastAsia="等线"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700B0D"/>
    <w:rPr>
      <w:rFonts w:ascii="Calibri Light" w:eastAsia="等线"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700B0D"/>
    <w:rPr>
      <w:rFonts w:ascii="Calibri Light" w:eastAsia="等线"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700B0D"/>
    <w:rPr>
      <w:rFonts w:ascii="Calibri Light" w:eastAsia="等线"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700B0D"/>
    <w:rPr>
      <w:rFonts w:ascii="Calibri Light" w:eastAsia="等线"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700B0D"/>
    <w:rPr>
      <w:rFonts w:ascii="Calibri Light" w:eastAsia="等线"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700B0D"/>
    <w:rPr>
      <w:rFonts w:ascii="Calibri Light" w:eastAsia="等线"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a">
    <w:name w:val="Medium Shading 1"/>
    <w:basedOn w:val="a1"/>
    <w:uiPriority w:val="63"/>
    <w:semiHidden/>
    <w:unhideWhenUsed/>
    <w:rsid w:val="00700B0D"/>
    <w:rPr>
      <w:rFonts w:ascii="Times New Roman" w:eastAsia="等线"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700B0D"/>
    <w:rPr>
      <w:rFonts w:ascii="Times New Roman" w:eastAsia="等线"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700B0D"/>
    <w:rPr>
      <w:rFonts w:ascii="Times New Roman" w:eastAsia="等线"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700B0D"/>
    <w:rPr>
      <w:rFonts w:ascii="Times New Roman" w:eastAsia="等线"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700B0D"/>
    <w:rPr>
      <w:rFonts w:ascii="Times New Roman" w:eastAsia="等线"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700B0D"/>
    <w:rPr>
      <w:rFonts w:ascii="Times New Roman" w:eastAsia="等线"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700B0D"/>
    <w:rPr>
      <w:rFonts w:ascii="Times New Roman" w:eastAsia="等线"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semiHidden/>
    <w:unhideWhenUsed/>
    <w:rsid w:val="00700B0D"/>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700B0D"/>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700B0D"/>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700B0D"/>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700B0D"/>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700B0D"/>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700B0D"/>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a0"/>
    <w:rsid w:val="00700B0D"/>
  </w:style>
  <w:style w:type="character" w:customStyle="1" w:styleId="MessageHeaderChar1">
    <w:name w:val="Message Header Char1"/>
    <w:rsid w:val="00700B0D"/>
    <w:rPr>
      <w:rFonts w:ascii="Calibri Light" w:eastAsia="Times New Roman" w:hAnsi="Calibri Light" w:cs="Times New Roman"/>
      <w:sz w:val="24"/>
      <w:szCs w:val="24"/>
      <w:shd w:val="pct20" w:color="auto" w:fill="auto"/>
    </w:rPr>
  </w:style>
  <w:style w:type="table" w:styleId="38">
    <w:name w:val="Plain Table 3"/>
    <w:basedOn w:val="a1"/>
    <w:uiPriority w:val="43"/>
    <w:rsid w:val="00700B0D"/>
    <w:rPr>
      <w:rFonts w:ascii="Times New Roman" w:eastAsia="等线"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7">
    <w:name w:val="Plain Table 4"/>
    <w:basedOn w:val="a1"/>
    <w:uiPriority w:val="44"/>
    <w:rsid w:val="00700B0D"/>
    <w:rPr>
      <w:rFonts w:ascii="Times New Roman" w:eastAsia="等线"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7">
    <w:name w:val="Plain Table 5"/>
    <w:basedOn w:val="a1"/>
    <w:uiPriority w:val="45"/>
    <w:rsid w:val="00700B0D"/>
    <w:rPr>
      <w:rFonts w:ascii="Times New Roman" w:eastAsia="等线"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700B0D"/>
    <w:rPr>
      <w:i/>
      <w:iCs/>
      <w:color w:val="404040"/>
    </w:rPr>
  </w:style>
  <w:style w:type="character" w:customStyle="1" w:styleId="PlainTextChar1">
    <w:name w:val="Plain Text Char1"/>
    <w:rsid w:val="00700B0D"/>
    <w:rPr>
      <w:rFonts w:ascii="Courier New" w:hAnsi="Courier New" w:cs="Courier New"/>
    </w:rPr>
  </w:style>
  <w:style w:type="table" w:styleId="39">
    <w:name w:val="Table 3D effects 3"/>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b">
    <w:name w:val="Table Classic 1"/>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700B0D"/>
    <w:pPr>
      <w:overflowPunct w:val="0"/>
      <w:autoSpaceDE w:val="0"/>
      <w:autoSpaceDN w:val="0"/>
      <w:adjustRightInd w:val="0"/>
      <w:spacing w:after="180"/>
      <w:textAlignment w:val="baseline"/>
    </w:pPr>
    <w:rPr>
      <w:rFonts w:ascii="Times New Roman" w:eastAsia="等线"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c">
    <w:name w:val="Table Colorful 1"/>
    <w:basedOn w:val="a1"/>
    <w:semiHidden/>
    <w:unhideWhenUsed/>
    <w:rsid w:val="00700B0D"/>
    <w:pPr>
      <w:overflowPunct w:val="0"/>
      <w:autoSpaceDE w:val="0"/>
      <w:autoSpaceDN w:val="0"/>
      <w:adjustRightInd w:val="0"/>
      <w:spacing w:after="180"/>
      <w:textAlignment w:val="baseline"/>
    </w:pPr>
    <w:rPr>
      <w:rFonts w:ascii="Times New Roman" w:eastAsia="等线"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d">
    <w:name w:val="Table Columns 1"/>
    <w:basedOn w:val="a1"/>
    <w:semiHidden/>
    <w:unhideWhenUsed/>
    <w:rsid w:val="00700B0D"/>
    <w:pPr>
      <w:overflowPunct w:val="0"/>
      <w:autoSpaceDE w:val="0"/>
      <w:autoSpaceDN w:val="0"/>
      <w:adjustRightInd w:val="0"/>
      <w:spacing w:after="180"/>
      <w:textAlignment w:val="baseline"/>
    </w:pPr>
    <w:rPr>
      <w:rFonts w:ascii="Times New Roman" w:eastAsia="等线"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700B0D"/>
    <w:pPr>
      <w:overflowPunct w:val="0"/>
      <w:autoSpaceDE w:val="0"/>
      <w:autoSpaceDN w:val="0"/>
      <w:adjustRightInd w:val="0"/>
      <w:spacing w:after="180"/>
      <w:textAlignment w:val="baseline"/>
    </w:pPr>
    <w:rPr>
      <w:rFonts w:ascii="Times New Roman" w:eastAsia="等线"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700B0D"/>
    <w:pPr>
      <w:overflowPunct w:val="0"/>
      <w:autoSpaceDE w:val="0"/>
      <w:autoSpaceDN w:val="0"/>
      <w:adjustRightInd w:val="0"/>
      <w:spacing w:after="180"/>
      <w:textAlignment w:val="baseline"/>
    </w:pPr>
    <w:rPr>
      <w:rFonts w:ascii="Times New Roman" w:eastAsia="等线"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4">
    <w:name w:val="Table Contemporary"/>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5">
    <w:name w:val="Table Elegant"/>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e">
    <w:name w:val="Table Grid 1"/>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700B0D"/>
    <w:pPr>
      <w:overflowPunct w:val="0"/>
      <w:autoSpaceDE w:val="0"/>
      <w:autoSpaceDN w:val="0"/>
      <w:adjustRightInd w:val="0"/>
      <w:spacing w:after="180"/>
      <w:textAlignment w:val="baseline"/>
    </w:pPr>
    <w:rPr>
      <w:rFonts w:ascii="Times New Roman" w:eastAsia="等线"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6">
    <w:name w:val="Grid Table Light"/>
    <w:basedOn w:val="a1"/>
    <w:uiPriority w:val="40"/>
    <w:rsid w:val="00700B0D"/>
    <w:rPr>
      <w:rFonts w:ascii="Times New Roman" w:eastAsia="等线"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
    <w:name w:val="Table List 1"/>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b">
    <w:name w:val="Table List 4"/>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a">
    <w:name w:val="Table List 5"/>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7">
    <w:name w:val="Table Professional"/>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0">
    <w:name w:val="Table Simple 1"/>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1">
    <w:name w:val="Table Subtle 1"/>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8">
    <w:name w:val="Table Theme"/>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2">
    <w:name w:val="Table Web 1"/>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700B0D"/>
    <w:rPr>
      <w:rFonts w:ascii="Calibri Light" w:eastAsia="Times New Roman" w:hAnsi="Calibri Light" w:cs="Times New Roman"/>
      <w:b/>
      <w:bCs/>
      <w:kern w:val="28"/>
      <w:sz w:val="32"/>
      <w:szCs w:val="32"/>
    </w:rPr>
  </w:style>
  <w:style w:type="paragraph" w:styleId="TOC7">
    <w:name w:val="toc 7"/>
    <w:basedOn w:val="a"/>
    <w:next w:val="a"/>
    <w:uiPriority w:val="39"/>
    <w:unhideWhenUsed/>
    <w:rsid w:val="00700B0D"/>
    <w:pPr>
      <w:spacing w:after="100" w:line="259" w:lineRule="auto"/>
      <w:ind w:left="1320"/>
    </w:pPr>
    <w:rPr>
      <w:rFonts w:ascii="Calibri" w:eastAsia="等线" w:hAnsi="Calibri"/>
      <w:sz w:val="22"/>
      <w:szCs w:val="22"/>
      <w:lang w:eastAsia="en-GB"/>
    </w:rPr>
  </w:style>
  <w:style w:type="paragraph" w:styleId="TOC9">
    <w:name w:val="toc 9"/>
    <w:basedOn w:val="a"/>
    <w:next w:val="a"/>
    <w:uiPriority w:val="39"/>
    <w:unhideWhenUsed/>
    <w:rsid w:val="00700B0D"/>
    <w:pPr>
      <w:spacing w:after="100" w:line="259" w:lineRule="auto"/>
      <w:ind w:left="1760"/>
    </w:pPr>
    <w:rPr>
      <w:rFonts w:ascii="Calibri" w:eastAsia="等线" w:hAnsi="Calibri"/>
      <w:sz w:val="22"/>
      <w:szCs w:val="22"/>
      <w:lang w:eastAsia="en-GB"/>
    </w:rPr>
  </w:style>
  <w:style w:type="paragraph" w:styleId="aff9">
    <w:name w:val="Bibliography"/>
    <w:basedOn w:val="a"/>
    <w:next w:val="a"/>
    <w:uiPriority w:val="37"/>
    <w:semiHidden/>
    <w:unhideWhenUsed/>
    <w:rsid w:val="00700B0D"/>
    <w:pPr>
      <w:overflowPunct w:val="0"/>
      <w:autoSpaceDE w:val="0"/>
      <w:autoSpaceDN w:val="0"/>
      <w:adjustRightInd w:val="0"/>
      <w:textAlignment w:val="baseline"/>
    </w:pPr>
    <w:rPr>
      <w:rFonts w:eastAsia="等线"/>
      <w:lang w:eastAsia="en-GB"/>
    </w:rPr>
  </w:style>
  <w:style w:type="paragraph" w:styleId="affa">
    <w:name w:val="Block Text"/>
    <w:basedOn w:val="a"/>
    <w:rsid w:val="00700B0D"/>
    <w:pPr>
      <w:overflowPunct w:val="0"/>
      <w:autoSpaceDE w:val="0"/>
      <w:autoSpaceDN w:val="0"/>
      <w:adjustRightInd w:val="0"/>
      <w:spacing w:after="120"/>
      <w:ind w:left="1440" w:right="1440"/>
      <w:textAlignment w:val="baseline"/>
    </w:pPr>
    <w:rPr>
      <w:rFonts w:eastAsia="等线"/>
      <w:lang w:eastAsia="en-GB"/>
    </w:rPr>
  </w:style>
  <w:style w:type="paragraph" w:styleId="2f5">
    <w:name w:val="Body Text 2"/>
    <w:basedOn w:val="a"/>
    <w:link w:val="2f6"/>
    <w:rsid w:val="00700B0D"/>
    <w:pPr>
      <w:overflowPunct w:val="0"/>
      <w:autoSpaceDE w:val="0"/>
      <w:autoSpaceDN w:val="0"/>
      <w:adjustRightInd w:val="0"/>
      <w:spacing w:after="120" w:line="480" w:lineRule="auto"/>
      <w:textAlignment w:val="baseline"/>
    </w:pPr>
    <w:rPr>
      <w:rFonts w:eastAsia="等线"/>
      <w:lang w:eastAsia="en-GB"/>
    </w:rPr>
  </w:style>
  <w:style w:type="character" w:customStyle="1" w:styleId="2f6">
    <w:name w:val="正文文本 2 字符"/>
    <w:link w:val="2f5"/>
    <w:rsid w:val="00700B0D"/>
    <w:rPr>
      <w:rFonts w:ascii="Times New Roman" w:eastAsia="等线" w:hAnsi="Times New Roman"/>
      <w:lang w:val="en-GB" w:eastAsia="en-GB"/>
    </w:rPr>
  </w:style>
  <w:style w:type="paragraph" w:styleId="3f1">
    <w:name w:val="Body Text 3"/>
    <w:basedOn w:val="a"/>
    <w:link w:val="3f2"/>
    <w:rsid w:val="00700B0D"/>
    <w:pPr>
      <w:overflowPunct w:val="0"/>
      <w:autoSpaceDE w:val="0"/>
      <w:autoSpaceDN w:val="0"/>
      <w:adjustRightInd w:val="0"/>
      <w:spacing w:after="120"/>
      <w:textAlignment w:val="baseline"/>
    </w:pPr>
    <w:rPr>
      <w:rFonts w:eastAsia="等线"/>
      <w:sz w:val="16"/>
      <w:szCs w:val="16"/>
      <w:lang w:eastAsia="en-GB"/>
    </w:rPr>
  </w:style>
  <w:style w:type="character" w:customStyle="1" w:styleId="3f2">
    <w:name w:val="正文文本 3 字符"/>
    <w:link w:val="3f1"/>
    <w:rsid w:val="00700B0D"/>
    <w:rPr>
      <w:rFonts w:ascii="Times New Roman" w:eastAsia="等线" w:hAnsi="Times New Roman"/>
      <w:sz w:val="16"/>
      <w:szCs w:val="16"/>
      <w:lang w:val="en-GB" w:eastAsia="en-GB"/>
    </w:rPr>
  </w:style>
  <w:style w:type="paragraph" w:styleId="affb">
    <w:name w:val="Body Text First Indent"/>
    <w:basedOn w:val="afb"/>
    <w:link w:val="affc"/>
    <w:rsid w:val="00700B0D"/>
    <w:pPr>
      <w:ind w:firstLine="210"/>
    </w:pPr>
  </w:style>
  <w:style w:type="character" w:customStyle="1" w:styleId="affc">
    <w:name w:val="正文文本首行缩进 字符"/>
    <w:link w:val="affb"/>
    <w:rsid w:val="00700B0D"/>
    <w:rPr>
      <w:rFonts w:ascii="Times New Roman" w:eastAsia="等线" w:hAnsi="Times New Roman"/>
      <w:lang w:val="en-GB" w:eastAsia="en-GB"/>
    </w:rPr>
  </w:style>
  <w:style w:type="paragraph" w:styleId="affd">
    <w:name w:val="Body Text Indent"/>
    <w:basedOn w:val="a"/>
    <w:link w:val="affe"/>
    <w:rsid w:val="00700B0D"/>
    <w:pPr>
      <w:overflowPunct w:val="0"/>
      <w:autoSpaceDE w:val="0"/>
      <w:autoSpaceDN w:val="0"/>
      <w:adjustRightInd w:val="0"/>
      <w:spacing w:after="120"/>
      <w:ind w:left="283"/>
      <w:textAlignment w:val="baseline"/>
    </w:pPr>
    <w:rPr>
      <w:rFonts w:eastAsia="等线"/>
      <w:lang w:eastAsia="en-GB"/>
    </w:rPr>
  </w:style>
  <w:style w:type="character" w:customStyle="1" w:styleId="affe">
    <w:name w:val="正文文本缩进 字符"/>
    <w:link w:val="affd"/>
    <w:rsid w:val="00700B0D"/>
    <w:rPr>
      <w:rFonts w:ascii="Times New Roman" w:eastAsia="等线" w:hAnsi="Times New Roman"/>
      <w:lang w:val="en-GB" w:eastAsia="en-GB"/>
    </w:rPr>
  </w:style>
  <w:style w:type="paragraph" w:styleId="2f7">
    <w:name w:val="Body Text First Indent 2"/>
    <w:basedOn w:val="affd"/>
    <w:link w:val="2f8"/>
    <w:rsid w:val="00700B0D"/>
    <w:pPr>
      <w:ind w:firstLine="210"/>
    </w:pPr>
  </w:style>
  <w:style w:type="character" w:customStyle="1" w:styleId="2f8">
    <w:name w:val="正文文本首行缩进 2 字符"/>
    <w:link w:val="2f7"/>
    <w:rsid w:val="00700B0D"/>
    <w:rPr>
      <w:rFonts w:ascii="Times New Roman" w:eastAsia="等线" w:hAnsi="Times New Roman"/>
      <w:lang w:val="en-GB" w:eastAsia="en-GB"/>
    </w:rPr>
  </w:style>
  <w:style w:type="paragraph" w:styleId="2f9">
    <w:name w:val="Body Text Indent 2"/>
    <w:basedOn w:val="a"/>
    <w:link w:val="2fa"/>
    <w:rsid w:val="00700B0D"/>
    <w:pPr>
      <w:overflowPunct w:val="0"/>
      <w:autoSpaceDE w:val="0"/>
      <w:autoSpaceDN w:val="0"/>
      <w:adjustRightInd w:val="0"/>
      <w:spacing w:after="120" w:line="480" w:lineRule="auto"/>
      <w:ind w:left="283"/>
      <w:textAlignment w:val="baseline"/>
    </w:pPr>
    <w:rPr>
      <w:rFonts w:eastAsia="等线"/>
      <w:lang w:eastAsia="en-GB"/>
    </w:rPr>
  </w:style>
  <w:style w:type="character" w:customStyle="1" w:styleId="2fa">
    <w:name w:val="正文文本缩进 2 字符"/>
    <w:link w:val="2f9"/>
    <w:rsid w:val="00700B0D"/>
    <w:rPr>
      <w:rFonts w:ascii="Times New Roman" w:eastAsia="等线" w:hAnsi="Times New Roman"/>
      <w:lang w:val="en-GB" w:eastAsia="en-GB"/>
    </w:rPr>
  </w:style>
  <w:style w:type="paragraph" w:styleId="3f3">
    <w:name w:val="Body Text Indent 3"/>
    <w:basedOn w:val="a"/>
    <w:link w:val="3f4"/>
    <w:rsid w:val="00700B0D"/>
    <w:pPr>
      <w:overflowPunct w:val="0"/>
      <w:autoSpaceDE w:val="0"/>
      <w:autoSpaceDN w:val="0"/>
      <w:adjustRightInd w:val="0"/>
      <w:spacing w:after="120"/>
      <w:ind w:left="283"/>
      <w:textAlignment w:val="baseline"/>
    </w:pPr>
    <w:rPr>
      <w:rFonts w:eastAsia="等线"/>
      <w:sz w:val="16"/>
      <w:szCs w:val="16"/>
      <w:lang w:eastAsia="en-GB"/>
    </w:rPr>
  </w:style>
  <w:style w:type="character" w:customStyle="1" w:styleId="3f4">
    <w:name w:val="正文文本缩进 3 字符"/>
    <w:link w:val="3f3"/>
    <w:rsid w:val="00700B0D"/>
    <w:rPr>
      <w:rFonts w:ascii="Times New Roman" w:eastAsia="等线" w:hAnsi="Times New Roman"/>
      <w:sz w:val="16"/>
      <w:szCs w:val="16"/>
      <w:lang w:val="en-GB" w:eastAsia="en-GB"/>
    </w:rPr>
  </w:style>
  <w:style w:type="paragraph" w:styleId="afff">
    <w:name w:val="caption"/>
    <w:basedOn w:val="a"/>
    <w:next w:val="a"/>
    <w:semiHidden/>
    <w:unhideWhenUsed/>
    <w:qFormat/>
    <w:rsid w:val="00700B0D"/>
    <w:pPr>
      <w:overflowPunct w:val="0"/>
      <w:autoSpaceDE w:val="0"/>
      <w:autoSpaceDN w:val="0"/>
      <w:adjustRightInd w:val="0"/>
      <w:textAlignment w:val="baseline"/>
    </w:pPr>
    <w:rPr>
      <w:rFonts w:eastAsia="等线"/>
      <w:b/>
      <w:bCs/>
      <w:lang w:eastAsia="en-GB"/>
    </w:rPr>
  </w:style>
  <w:style w:type="paragraph" w:styleId="afff0">
    <w:name w:val="Closing"/>
    <w:basedOn w:val="a"/>
    <w:link w:val="afff1"/>
    <w:rsid w:val="00700B0D"/>
    <w:pPr>
      <w:overflowPunct w:val="0"/>
      <w:autoSpaceDE w:val="0"/>
      <w:autoSpaceDN w:val="0"/>
      <w:adjustRightInd w:val="0"/>
      <w:ind w:left="4252"/>
      <w:textAlignment w:val="baseline"/>
    </w:pPr>
    <w:rPr>
      <w:rFonts w:eastAsia="等线"/>
      <w:lang w:eastAsia="en-GB"/>
    </w:rPr>
  </w:style>
  <w:style w:type="character" w:customStyle="1" w:styleId="afff1">
    <w:name w:val="结束语 字符"/>
    <w:link w:val="afff0"/>
    <w:rsid w:val="00700B0D"/>
    <w:rPr>
      <w:rFonts w:ascii="Times New Roman" w:eastAsia="等线" w:hAnsi="Times New Roman"/>
      <w:lang w:val="en-GB" w:eastAsia="en-GB"/>
    </w:rPr>
  </w:style>
  <w:style w:type="paragraph" w:styleId="afff2">
    <w:name w:val="Date"/>
    <w:basedOn w:val="a"/>
    <w:next w:val="a"/>
    <w:link w:val="afff3"/>
    <w:rsid w:val="00700B0D"/>
    <w:pPr>
      <w:overflowPunct w:val="0"/>
      <w:autoSpaceDE w:val="0"/>
      <w:autoSpaceDN w:val="0"/>
      <w:adjustRightInd w:val="0"/>
      <w:textAlignment w:val="baseline"/>
    </w:pPr>
    <w:rPr>
      <w:rFonts w:eastAsia="等线"/>
      <w:lang w:eastAsia="en-GB"/>
    </w:rPr>
  </w:style>
  <w:style w:type="character" w:customStyle="1" w:styleId="afff3">
    <w:name w:val="日期 字符"/>
    <w:link w:val="afff2"/>
    <w:rsid w:val="00700B0D"/>
    <w:rPr>
      <w:rFonts w:ascii="Times New Roman" w:eastAsia="等线" w:hAnsi="Times New Roman"/>
      <w:lang w:val="en-GB" w:eastAsia="en-GB"/>
    </w:rPr>
  </w:style>
  <w:style w:type="paragraph" w:styleId="afff4">
    <w:name w:val="E-mail Signature"/>
    <w:basedOn w:val="a"/>
    <w:link w:val="afff5"/>
    <w:rsid w:val="00700B0D"/>
    <w:pPr>
      <w:overflowPunct w:val="0"/>
      <w:autoSpaceDE w:val="0"/>
      <w:autoSpaceDN w:val="0"/>
      <w:adjustRightInd w:val="0"/>
      <w:textAlignment w:val="baseline"/>
    </w:pPr>
    <w:rPr>
      <w:rFonts w:eastAsia="等线"/>
      <w:lang w:eastAsia="en-GB"/>
    </w:rPr>
  </w:style>
  <w:style w:type="character" w:customStyle="1" w:styleId="afff5">
    <w:name w:val="电子邮件签名 字符"/>
    <w:link w:val="afff4"/>
    <w:rsid w:val="00700B0D"/>
    <w:rPr>
      <w:rFonts w:ascii="Times New Roman" w:eastAsia="等线" w:hAnsi="Times New Roman"/>
      <w:lang w:val="en-GB" w:eastAsia="en-GB"/>
    </w:rPr>
  </w:style>
  <w:style w:type="paragraph" w:styleId="afff6">
    <w:name w:val="endnote text"/>
    <w:basedOn w:val="a"/>
    <w:link w:val="afff7"/>
    <w:rsid w:val="00700B0D"/>
    <w:pPr>
      <w:overflowPunct w:val="0"/>
      <w:autoSpaceDE w:val="0"/>
      <w:autoSpaceDN w:val="0"/>
      <w:adjustRightInd w:val="0"/>
      <w:textAlignment w:val="baseline"/>
    </w:pPr>
    <w:rPr>
      <w:rFonts w:eastAsia="等线"/>
      <w:lang w:eastAsia="en-GB"/>
    </w:rPr>
  </w:style>
  <w:style w:type="character" w:customStyle="1" w:styleId="afff7">
    <w:name w:val="尾注文本 字符"/>
    <w:link w:val="afff6"/>
    <w:rsid w:val="00700B0D"/>
    <w:rPr>
      <w:rFonts w:ascii="Times New Roman" w:eastAsia="等线" w:hAnsi="Times New Roman"/>
      <w:lang w:val="en-GB" w:eastAsia="en-GB"/>
    </w:rPr>
  </w:style>
  <w:style w:type="paragraph" w:styleId="afff8">
    <w:name w:val="envelope address"/>
    <w:basedOn w:val="a"/>
    <w:rsid w:val="00700B0D"/>
    <w:pPr>
      <w:framePr w:w="7920" w:h="1980" w:hRule="exact" w:hSpace="180" w:wrap="auto" w:hAnchor="page" w:xAlign="center" w:yAlign="bottom"/>
      <w:overflowPunct w:val="0"/>
      <w:autoSpaceDE w:val="0"/>
      <w:autoSpaceDN w:val="0"/>
      <w:adjustRightInd w:val="0"/>
      <w:ind w:left="2880"/>
      <w:textAlignment w:val="baseline"/>
    </w:pPr>
    <w:rPr>
      <w:rFonts w:ascii="Calibri Light" w:eastAsia="等线" w:hAnsi="Calibri Light"/>
      <w:sz w:val="24"/>
      <w:szCs w:val="24"/>
      <w:lang w:eastAsia="en-GB"/>
    </w:rPr>
  </w:style>
  <w:style w:type="paragraph" w:styleId="afff9">
    <w:name w:val="envelope return"/>
    <w:basedOn w:val="a"/>
    <w:rsid w:val="00700B0D"/>
    <w:pPr>
      <w:overflowPunct w:val="0"/>
      <w:autoSpaceDE w:val="0"/>
      <w:autoSpaceDN w:val="0"/>
      <w:adjustRightInd w:val="0"/>
      <w:textAlignment w:val="baseline"/>
    </w:pPr>
    <w:rPr>
      <w:rFonts w:ascii="Calibri Light" w:eastAsia="等线" w:hAnsi="Calibri Light"/>
      <w:lang w:eastAsia="en-GB"/>
    </w:rPr>
  </w:style>
  <w:style w:type="paragraph" w:styleId="HTML">
    <w:name w:val="HTML Address"/>
    <w:basedOn w:val="a"/>
    <w:link w:val="HTML0"/>
    <w:rsid w:val="00700B0D"/>
    <w:pPr>
      <w:overflowPunct w:val="0"/>
      <w:autoSpaceDE w:val="0"/>
      <w:autoSpaceDN w:val="0"/>
      <w:adjustRightInd w:val="0"/>
      <w:textAlignment w:val="baseline"/>
    </w:pPr>
    <w:rPr>
      <w:rFonts w:eastAsia="等线"/>
      <w:i/>
      <w:iCs/>
      <w:lang w:eastAsia="en-GB"/>
    </w:rPr>
  </w:style>
  <w:style w:type="character" w:customStyle="1" w:styleId="HTML0">
    <w:name w:val="HTML 地址 字符"/>
    <w:link w:val="HTML"/>
    <w:rsid w:val="00700B0D"/>
    <w:rPr>
      <w:rFonts w:ascii="Times New Roman" w:eastAsia="等线" w:hAnsi="Times New Roman"/>
      <w:i/>
      <w:iCs/>
      <w:lang w:val="en-GB" w:eastAsia="en-GB"/>
    </w:rPr>
  </w:style>
  <w:style w:type="paragraph" w:styleId="HTML1">
    <w:name w:val="HTML Preformatted"/>
    <w:basedOn w:val="a"/>
    <w:link w:val="HTML2"/>
    <w:rsid w:val="00700B0D"/>
    <w:pPr>
      <w:overflowPunct w:val="0"/>
      <w:autoSpaceDE w:val="0"/>
      <w:autoSpaceDN w:val="0"/>
      <w:adjustRightInd w:val="0"/>
      <w:textAlignment w:val="baseline"/>
    </w:pPr>
    <w:rPr>
      <w:rFonts w:ascii="Courier New" w:eastAsia="等线" w:hAnsi="Courier New" w:cs="Courier New"/>
      <w:lang w:eastAsia="en-GB"/>
    </w:rPr>
  </w:style>
  <w:style w:type="character" w:customStyle="1" w:styleId="HTML2">
    <w:name w:val="HTML 预设格式 字符"/>
    <w:link w:val="HTML1"/>
    <w:rsid w:val="00700B0D"/>
    <w:rPr>
      <w:rFonts w:ascii="Courier New" w:eastAsia="等线" w:hAnsi="Courier New" w:cs="Courier New"/>
      <w:lang w:val="en-GB" w:eastAsia="en-GB"/>
    </w:rPr>
  </w:style>
  <w:style w:type="paragraph" w:styleId="3f5">
    <w:name w:val="index 3"/>
    <w:basedOn w:val="a"/>
    <w:next w:val="a"/>
    <w:rsid w:val="00700B0D"/>
    <w:pPr>
      <w:overflowPunct w:val="0"/>
      <w:autoSpaceDE w:val="0"/>
      <w:autoSpaceDN w:val="0"/>
      <w:adjustRightInd w:val="0"/>
      <w:ind w:left="600" w:hanging="200"/>
      <w:textAlignment w:val="baseline"/>
    </w:pPr>
    <w:rPr>
      <w:rFonts w:eastAsia="等线"/>
      <w:lang w:eastAsia="en-GB"/>
    </w:rPr>
  </w:style>
  <w:style w:type="paragraph" w:styleId="4c">
    <w:name w:val="index 4"/>
    <w:basedOn w:val="a"/>
    <w:next w:val="a"/>
    <w:rsid w:val="00700B0D"/>
    <w:pPr>
      <w:overflowPunct w:val="0"/>
      <w:autoSpaceDE w:val="0"/>
      <w:autoSpaceDN w:val="0"/>
      <w:adjustRightInd w:val="0"/>
      <w:ind w:left="800" w:hanging="200"/>
      <w:textAlignment w:val="baseline"/>
    </w:pPr>
    <w:rPr>
      <w:rFonts w:eastAsia="等线"/>
      <w:lang w:eastAsia="en-GB"/>
    </w:rPr>
  </w:style>
  <w:style w:type="paragraph" w:styleId="5b">
    <w:name w:val="index 5"/>
    <w:basedOn w:val="a"/>
    <w:next w:val="a"/>
    <w:rsid w:val="00700B0D"/>
    <w:pPr>
      <w:overflowPunct w:val="0"/>
      <w:autoSpaceDE w:val="0"/>
      <w:autoSpaceDN w:val="0"/>
      <w:adjustRightInd w:val="0"/>
      <w:ind w:left="1000" w:hanging="200"/>
      <w:textAlignment w:val="baseline"/>
    </w:pPr>
    <w:rPr>
      <w:rFonts w:eastAsia="等线"/>
      <w:lang w:eastAsia="en-GB"/>
    </w:rPr>
  </w:style>
  <w:style w:type="paragraph" w:styleId="66">
    <w:name w:val="index 6"/>
    <w:basedOn w:val="a"/>
    <w:next w:val="a"/>
    <w:rsid w:val="00700B0D"/>
    <w:pPr>
      <w:overflowPunct w:val="0"/>
      <w:autoSpaceDE w:val="0"/>
      <w:autoSpaceDN w:val="0"/>
      <w:adjustRightInd w:val="0"/>
      <w:ind w:left="1200" w:hanging="200"/>
      <w:textAlignment w:val="baseline"/>
    </w:pPr>
    <w:rPr>
      <w:rFonts w:eastAsia="等线"/>
      <w:lang w:eastAsia="en-GB"/>
    </w:rPr>
  </w:style>
  <w:style w:type="paragraph" w:styleId="76">
    <w:name w:val="index 7"/>
    <w:basedOn w:val="a"/>
    <w:next w:val="a"/>
    <w:rsid w:val="00700B0D"/>
    <w:pPr>
      <w:overflowPunct w:val="0"/>
      <w:autoSpaceDE w:val="0"/>
      <w:autoSpaceDN w:val="0"/>
      <w:adjustRightInd w:val="0"/>
      <w:ind w:left="1400" w:hanging="200"/>
      <w:textAlignment w:val="baseline"/>
    </w:pPr>
    <w:rPr>
      <w:rFonts w:eastAsia="等线"/>
      <w:lang w:eastAsia="en-GB"/>
    </w:rPr>
  </w:style>
  <w:style w:type="paragraph" w:styleId="84">
    <w:name w:val="index 8"/>
    <w:basedOn w:val="a"/>
    <w:next w:val="a"/>
    <w:rsid w:val="00700B0D"/>
    <w:pPr>
      <w:overflowPunct w:val="0"/>
      <w:autoSpaceDE w:val="0"/>
      <w:autoSpaceDN w:val="0"/>
      <w:adjustRightInd w:val="0"/>
      <w:ind w:left="1600" w:hanging="200"/>
      <w:textAlignment w:val="baseline"/>
    </w:pPr>
    <w:rPr>
      <w:rFonts w:eastAsia="等线"/>
      <w:lang w:eastAsia="en-GB"/>
    </w:rPr>
  </w:style>
  <w:style w:type="paragraph" w:styleId="92">
    <w:name w:val="index 9"/>
    <w:basedOn w:val="a"/>
    <w:next w:val="a"/>
    <w:rsid w:val="00700B0D"/>
    <w:pPr>
      <w:overflowPunct w:val="0"/>
      <w:autoSpaceDE w:val="0"/>
      <w:autoSpaceDN w:val="0"/>
      <w:adjustRightInd w:val="0"/>
      <w:ind w:left="1800" w:hanging="200"/>
      <w:textAlignment w:val="baseline"/>
    </w:pPr>
    <w:rPr>
      <w:rFonts w:eastAsia="等线"/>
      <w:lang w:eastAsia="en-GB"/>
    </w:rPr>
  </w:style>
  <w:style w:type="paragraph" w:styleId="afffa">
    <w:name w:val="index heading"/>
    <w:basedOn w:val="a"/>
    <w:next w:val="12"/>
    <w:rsid w:val="00700B0D"/>
    <w:pPr>
      <w:overflowPunct w:val="0"/>
      <w:autoSpaceDE w:val="0"/>
      <w:autoSpaceDN w:val="0"/>
      <w:adjustRightInd w:val="0"/>
      <w:textAlignment w:val="baseline"/>
    </w:pPr>
    <w:rPr>
      <w:rFonts w:ascii="Calibri Light" w:eastAsia="等线" w:hAnsi="Calibri Light"/>
      <w:b/>
      <w:bCs/>
      <w:lang w:eastAsia="en-GB"/>
    </w:rPr>
  </w:style>
  <w:style w:type="paragraph" w:styleId="afffb">
    <w:name w:val="Intense Quote"/>
    <w:basedOn w:val="a"/>
    <w:next w:val="a"/>
    <w:link w:val="afffc"/>
    <w:uiPriority w:val="30"/>
    <w:qFormat/>
    <w:rsid w:val="00700B0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lang w:eastAsia="en-GB"/>
    </w:rPr>
  </w:style>
  <w:style w:type="character" w:customStyle="1" w:styleId="afffc">
    <w:name w:val="明显引用 字符"/>
    <w:link w:val="afffb"/>
    <w:uiPriority w:val="30"/>
    <w:rsid w:val="00700B0D"/>
    <w:rPr>
      <w:rFonts w:ascii="Times New Roman" w:eastAsia="等线" w:hAnsi="Times New Roman"/>
      <w:i/>
      <w:iCs/>
      <w:color w:val="4472C4"/>
      <w:lang w:val="en-GB" w:eastAsia="en-GB"/>
    </w:rPr>
  </w:style>
  <w:style w:type="paragraph" w:styleId="afffd">
    <w:name w:val="List Continue"/>
    <w:basedOn w:val="a"/>
    <w:rsid w:val="00700B0D"/>
    <w:pPr>
      <w:overflowPunct w:val="0"/>
      <w:autoSpaceDE w:val="0"/>
      <w:autoSpaceDN w:val="0"/>
      <w:adjustRightInd w:val="0"/>
      <w:spacing w:after="120"/>
      <w:ind w:left="283"/>
      <w:contextualSpacing/>
      <w:textAlignment w:val="baseline"/>
    </w:pPr>
    <w:rPr>
      <w:rFonts w:eastAsia="等线"/>
      <w:lang w:eastAsia="en-GB"/>
    </w:rPr>
  </w:style>
  <w:style w:type="paragraph" w:styleId="2fb">
    <w:name w:val="List Continue 2"/>
    <w:basedOn w:val="a"/>
    <w:rsid w:val="00700B0D"/>
    <w:pPr>
      <w:overflowPunct w:val="0"/>
      <w:autoSpaceDE w:val="0"/>
      <w:autoSpaceDN w:val="0"/>
      <w:adjustRightInd w:val="0"/>
      <w:spacing w:after="120"/>
      <w:ind w:left="566"/>
      <w:contextualSpacing/>
      <w:textAlignment w:val="baseline"/>
    </w:pPr>
    <w:rPr>
      <w:rFonts w:eastAsia="等线"/>
      <w:lang w:eastAsia="en-GB"/>
    </w:rPr>
  </w:style>
  <w:style w:type="paragraph" w:styleId="3f6">
    <w:name w:val="List Continue 3"/>
    <w:basedOn w:val="a"/>
    <w:rsid w:val="00700B0D"/>
    <w:pPr>
      <w:overflowPunct w:val="0"/>
      <w:autoSpaceDE w:val="0"/>
      <w:autoSpaceDN w:val="0"/>
      <w:adjustRightInd w:val="0"/>
      <w:spacing w:after="120"/>
      <w:ind w:left="849"/>
      <w:contextualSpacing/>
      <w:textAlignment w:val="baseline"/>
    </w:pPr>
    <w:rPr>
      <w:rFonts w:eastAsia="等线"/>
      <w:lang w:eastAsia="en-GB"/>
    </w:rPr>
  </w:style>
  <w:style w:type="paragraph" w:styleId="4d">
    <w:name w:val="List Continue 4"/>
    <w:basedOn w:val="a"/>
    <w:rsid w:val="00700B0D"/>
    <w:pPr>
      <w:overflowPunct w:val="0"/>
      <w:autoSpaceDE w:val="0"/>
      <w:autoSpaceDN w:val="0"/>
      <w:adjustRightInd w:val="0"/>
      <w:spacing w:after="120"/>
      <w:ind w:left="1132"/>
      <w:contextualSpacing/>
      <w:textAlignment w:val="baseline"/>
    </w:pPr>
    <w:rPr>
      <w:rFonts w:eastAsia="等线"/>
      <w:lang w:eastAsia="en-GB"/>
    </w:rPr>
  </w:style>
  <w:style w:type="paragraph" w:styleId="5c">
    <w:name w:val="List Continue 5"/>
    <w:basedOn w:val="a"/>
    <w:rsid w:val="00700B0D"/>
    <w:pPr>
      <w:overflowPunct w:val="0"/>
      <w:autoSpaceDE w:val="0"/>
      <w:autoSpaceDN w:val="0"/>
      <w:adjustRightInd w:val="0"/>
      <w:spacing w:after="120"/>
      <w:ind w:left="1415"/>
      <w:contextualSpacing/>
      <w:textAlignment w:val="baseline"/>
    </w:pPr>
    <w:rPr>
      <w:rFonts w:eastAsia="等线"/>
      <w:lang w:eastAsia="en-GB"/>
    </w:rPr>
  </w:style>
  <w:style w:type="paragraph" w:styleId="3">
    <w:name w:val="List Number 3"/>
    <w:basedOn w:val="a"/>
    <w:rsid w:val="00700B0D"/>
    <w:pPr>
      <w:numPr>
        <w:numId w:val="4"/>
      </w:numPr>
      <w:overflowPunct w:val="0"/>
      <w:autoSpaceDE w:val="0"/>
      <w:autoSpaceDN w:val="0"/>
      <w:adjustRightInd w:val="0"/>
      <w:contextualSpacing/>
      <w:textAlignment w:val="baseline"/>
    </w:pPr>
    <w:rPr>
      <w:rFonts w:eastAsia="等线"/>
      <w:lang w:eastAsia="en-GB"/>
    </w:rPr>
  </w:style>
  <w:style w:type="paragraph" w:styleId="4">
    <w:name w:val="List Number 4"/>
    <w:basedOn w:val="a"/>
    <w:rsid w:val="00700B0D"/>
    <w:pPr>
      <w:numPr>
        <w:numId w:val="5"/>
      </w:numPr>
      <w:overflowPunct w:val="0"/>
      <w:autoSpaceDE w:val="0"/>
      <w:autoSpaceDN w:val="0"/>
      <w:adjustRightInd w:val="0"/>
      <w:contextualSpacing/>
      <w:textAlignment w:val="baseline"/>
    </w:pPr>
    <w:rPr>
      <w:rFonts w:eastAsia="等线"/>
      <w:lang w:eastAsia="en-GB"/>
    </w:rPr>
  </w:style>
  <w:style w:type="paragraph" w:styleId="5">
    <w:name w:val="List Number 5"/>
    <w:basedOn w:val="a"/>
    <w:rsid w:val="00700B0D"/>
    <w:pPr>
      <w:numPr>
        <w:numId w:val="6"/>
      </w:numPr>
      <w:overflowPunct w:val="0"/>
      <w:autoSpaceDE w:val="0"/>
      <w:autoSpaceDN w:val="0"/>
      <w:adjustRightInd w:val="0"/>
      <w:contextualSpacing/>
      <w:textAlignment w:val="baseline"/>
    </w:pPr>
    <w:rPr>
      <w:rFonts w:eastAsia="等线"/>
      <w:lang w:eastAsia="en-GB"/>
    </w:rPr>
  </w:style>
  <w:style w:type="paragraph" w:styleId="afffe">
    <w:name w:val="macro"/>
    <w:link w:val="affff"/>
    <w:rsid w:val="00700B0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等线" w:hAnsi="Courier New" w:cs="Courier New"/>
      <w:lang w:val="en-GB" w:eastAsia="en-GB"/>
    </w:rPr>
  </w:style>
  <w:style w:type="character" w:customStyle="1" w:styleId="affff">
    <w:name w:val="宏文本 字符"/>
    <w:link w:val="afffe"/>
    <w:rsid w:val="00700B0D"/>
    <w:rPr>
      <w:rFonts w:ascii="Courier New" w:eastAsia="等线" w:hAnsi="Courier New" w:cs="Courier New"/>
      <w:lang w:val="en-GB" w:eastAsia="en-GB"/>
    </w:rPr>
  </w:style>
  <w:style w:type="paragraph" w:styleId="affff0">
    <w:name w:val="Message Header"/>
    <w:basedOn w:val="a"/>
    <w:link w:val="affff1"/>
    <w:rsid w:val="00700B0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等线" w:hAnsi="Calibri Light"/>
      <w:sz w:val="24"/>
      <w:szCs w:val="24"/>
      <w:lang w:eastAsia="en-GB"/>
    </w:rPr>
  </w:style>
  <w:style w:type="character" w:customStyle="1" w:styleId="affff1">
    <w:name w:val="信息标题 字符"/>
    <w:link w:val="affff0"/>
    <w:rsid w:val="00700B0D"/>
    <w:rPr>
      <w:rFonts w:ascii="Calibri Light" w:eastAsia="等线" w:hAnsi="Calibri Light"/>
      <w:sz w:val="24"/>
      <w:szCs w:val="24"/>
      <w:shd w:val="pct20" w:color="auto" w:fill="auto"/>
      <w:lang w:val="en-GB" w:eastAsia="en-GB"/>
    </w:rPr>
  </w:style>
  <w:style w:type="paragraph" w:styleId="affff2">
    <w:name w:val="No Spacing"/>
    <w:uiPriority w:val="1"/>
    <w:qFormat/>
    <w:rsid w:val="00700B0D"/>
    <w:pPr>
      <w:overflowPunct w:val="0"/>
      <w:autoSpaceDE w:val="0"/>
      <w:autoSpaceDN w:val="0"/>
      <w:adjustRightInd w:val="0"/>
      <w:textAlignment w:val="baseline"/>
    </w:pPr>
    <w:rPr>
      <w:rFonts w:ascii="Times New Roman" w:eastAsia="等线" w:hAnsi="Times New Roman"/>
      <w:lang w:val="en-GB" w:eastAsia="en-GB"/>
    </w:rPr>
  </w:style>
  <w:style w:type="paragraph" w:styleId="affff3">
    <w:name w:val="Normal (Web)"/>
    <w:basedOn w:val="a"/>
    <w:rsid w:val="00700B0D"/>
    <w:pPr>
      <w:overflowPunct w:val="0"/>
      <w:autoSpaceDE w:val="0"/>
      <w:autoSpaceDN w:val="0"/>
      <w:adjustRightInd w:val="0"/>
      <w:textAlignment w:val="baseline"/>
    </w:pPr>
    <w:rPr>
      <w:rFonts w:eastAsia="等线"/>
      <w:sz w:val="24"/>
      <w:szCs w:val="24"/>
      <w:lang w:eastAsia="en-GB"/>
    </w:rPr>
  </w:style>
  <w:style w:type="paragraph" w:styleId="affff4">
    <w:name w:val="Normal Indent"/>
    <w:basedOn w:val="a"/>
    <w:rsid w:val="00700B0D"/>
    <w:pPr>
      <w:overflowPunct w:val="0"/>
      <w:autoSpaceDE w:val="0"/>
      <w:autoSpaceDN w:val="0"/>
      <w:adjustRightInd w:val="0"/>
      <w:ind w:left="720"/>
      <w:textAlignment w:val="baseline"/>
    </w:pPr>
    <w:rPr>
      <w:rFonts w:eastAsia="等线"/>
      <w:lang w:eastAsia="en-GB"/>
    </w:rPr>
  </w:style>
  <w:style w:type="paragraph" w:styleId="affff5">
    <w:name w:val="Note Heading"/>
    <w:basedOn w:val="a"/>
    <w:next w:val="a"/>
    <w:link w:val="affff6"/>
    <w:rsid w:val="00700B0D"/>
    <w:pPr>
      <w:overflowPunct w:val="0"/>
      <w:autoSpaceDE w:val="0"/>
      <w:autoSpaceDN w:val="0"/>
      <w:adjustRightInd w:val="0"/>
      <w:textAlignment w:val="baseline"/>
    </w:pPr>
    <w:rPr>
      <w:rFonts w:eastAsia="等线"/>
      <w:lang w:eastAsia="en-GB"/>
    </w:rPr>
  </w:style>
  <w:style w:type="character" w:customStyle="1" w:styleId="affff6">
    <w:name w:val="注释标题 字符"/>
    <w:link w:val="affff5"/>
    <w:rsid w:val="00700B0D"/>
    <w:rPr>
      <w:rFonts w:ascii="Times New Roman" w:eastAsia="等线" w:hAnsi="Times New Roman"/>
      <w:lang w:val="en-GB" w:eastAsia="en-GB"/>
    </w:rPr>
  </w:style>
  <w:style w:type="paragraph" w:styleId="affff7">
    <w:name w:val="Plain Text"/>
    <w:basedOn w:val="a"/>
    <w:link w:val="affff8"/>
    <w:rsid w:val="00700B0D"/>
    <w:pPr>
      <w:overflowPunct w:val="0"/>
      <w:autoSpaceDE w:val="0"/>
      <w:autoSpaceDN w:val="0"/>
      <w:adjustRightInd w:val="0"/>
      <w:textAlignment w:val="baseline"/>
    </w:pPr>
    <w:rPr>
      <w:rFonts w:ascii="Courier New" w:eastAsia="等线" w:hAnsi="Courier New" w:cs="Courier New"/>
      <w:lang w:eastAsia="en-GB"/>
    </w:rPr>
  </w:style>
  <w:style w:type="character" w:customStyle="1" w:styleId="affff8">
    <w:name w:val="纯文本 字符"/>
    <w:link w:val="affff7"/>
    <w:rsid w:val="00700B0D"/>
    <w:rPr>
      <w:rFonts w:ascii="Courier New" w:eastAsia="等线" w:hAnsi="Courier New" w:cs="Courier New"/>
      <w:lang w:val="en-GB" w:eastAsia="en-GB"/>
    </w:rPr>
  </w:style>
  <w:style w:type="paragraph" w:styleId="affff9">
    <w:name w:val="Quote"/>
    <w:basedOn w:val="a"/>
    <w:next w:val="a"/>
    <w:link w:val="affffa"/>
    <w:uiPriority w:val="29"/>
    <w:qFormat/>
    <w:rsid w:val="00700B0D"/>
    <w:pPr>
      <w:overflowPunct w:val="0"/>
      <w:autoSpaceDE w:val="0"/>
      <w:autoSpaceDN w:val="0"/>
      <w:adjustRightInd w:val="0"/>
      <w:spacing w:before="200" w:after="160"/>
      <w:ind w:left="864" w:right="864"/>
      <w:jc w:val="center"/>
      <w:textAlignment w:val="baseline"/>
    </w:pPr>
    <w:rPr>
      <w:rFonts w:eastAsia="等线"/>
      <w:i/>
      <w:iCs/>
      <w:color w:val="404040"/>
      <w:lang w:eastAsia="en-GB"/>
    </w:rPr>
  </w:style>
  <w:style w:type="character" w:customStyle="1" w:styleId="affffa">
    <w:name w:val="引用 字符"/>
    <w:link w:val="affff9"/>
    <w:uiPriority w:val="29"/>
    <w:rsid w:val="00700B0D"/>
    <w:rPr>
      <w:rFonts w:ascii="Times New Roman" w:eastAsia="等线" w:hAnsi="Times New Roman"/>
      <w:i/>
      <w:iCs/>
      <w:color w:val="404040"/>
      <w:lang w:val="en-GB" w:eastAsia="en-GB"/>
    </w:rPr>
  </w:style>
  <w:style w:type="paragraph" w:styleId="affffb">
    <w:name w:val="Salutation"/>
    <w:basedOn w:val="a"/>
    <w:next w:val="a"/>
    <w:link w:val="affffc"/>
    <w:rsid w:val="00700B0D"/>
    <w:pPr>
      <w:overflowPunct w:val="0"/>
      <w:autoSpaceDE w:val="0"/>
      <w:autoSpaceDN w:val="0"/>
      <w:adjustRightInd w:val="0"/>
      <w:textAlignment w:val="baseline"/>
    </w:pPr>
    <w:rPr>
      <w:rFonts w:eastAsia="等线"/>
      <w:lang w:eastAsia="en-GB"/>
    </w:rPr>
  </w:style>
  <w:style w:type="character" w:customStyle="1" w:styleId="affffc">
    <w:name w:val="称呼 字符"/>
    <w:link w:val="affffb"/>
    <w:rsid w:val="00700B0D"/>
    <w:rPr>
      <w:rFonts w:ascii="Times New Roman" w:eastAsia="等线" w:hAnsi="Times New Roman"/>
      <w:lang w:val="en-GB" w:eastAsia="en-GB"/>
    </w:rPr>
  </w:style>
  <w:style w:type="paragraph" w:styleId="affffd">
    <w:name w:val="Signature"/>
    <w:basedOn w:val="a"/>
    <w:link w:val="affffe"/>
    <w:rsid w:val="00700B0D"/>
    <w:pPr>
      <w:overflowPunct w:val="0"/>
      <w:autoSpaceDE w:val="0"/>
      <w:autoSpaceDN w:val="0"/>
      <w:adjustRightInd w:val="0"/>
      <w:ind w:left="4252"/>
      <w:textAlignment w:val="baseline"/>
    </w:pPr>
    <w:rPr>
      <w:rFonts w:eastAsia="等线"/>
      <w:lang w:eastAsia="en-GB"/>
    </w:rPr>
  </w:style>
  <w:style w:type="character" w:customStyle="1" w:styleId="affffe">
    <w:name w:val="签名 字符"/>
    <w:link w:val="affffd"/>
    <w:rsid w:val="00700B0D"/>
    <w:rPr>
      <w:rFonts w:ascii="Times New Roman" w:eastAsia="等线" w:hAnsi="Times New Roman"/>
      <w:lang w:val="en-GB" w:eastAsia="en-GB"/>
    </w:rPr>
  </w:style>
  <w:style w:type="paragraph" w:styleId="afffff">
    <w:name w:val="Subtitle"/>
    <w:basedOn w:val="a"/>
    <w:next w:val="a"/>
    <w:link w:val="afffff0"/>
    <w:qFormat/>
    <w:rsid w:val="00700B0D"/>
    <w:pPr>
      <w:overflowPunct w:val="0"/>
      <w:autoSpaceDE w:val="0"/>
      <w:autoSpaceDN w:val="0"/>
      <w:adjustRightInd w:val="0"/>
      <w:spacing w:after="60"/>
      <w:jc w:val="center"/>
      <w:textAlignment w:val="baseline"/>
      <w:outlineLvl w:val="1"/>
    </w:pPr>
    <w:rPr>
      <w:rFonts w:ascii="Calibri Light" w:eastAsia="等线" w:hAnsi="Calibri Light"/>
      <w:sz w:val="24"/>
      <w:szCs w:val="24"/>
      <w:lang w:eastAsia="en-GB"/>
    </w:rPr>
  </w:style>
  <w:style w:type="character" w:customStyle="1" w:styleId="afffff0">
    <w:name w:val="副标题 字符"/>
    <w:link w:val="afffff"/>
    <w:rsid w:val="00700B0D"/>
    <w:rPr>
      <w:rFonts w:ascii="Calibri Light" w:eastAsia="等线" w:hAnsi="Calibri Light"/>
      <w:sz w:val="24"/>
      <w:szCs w:val="24"/>
      <w:lang w:val="en-GB" w:eastAsia="en-GB"/>
    </w:rPr>
  </w:style>
  <w:style w:type="paragraph" w:styleId="afffff1">
    <w:name w:val="table of authorities"/>
    <w:basedOn w:val="a"/>
    <w:next w:val="a"/>
    <w:rsid w:val="00700B0D"/>
    <w:pPr>
      <w:overflowPunct w:val="0"/>
      <w:autoSpaceDE w:val="0"/>
      <w:autoSpaceDN w:val="0"/>
      <w:adjustRightInd w:val="0"/>
      <w:ind w:left="200" w:hanging="200"/>
      <w:textAlignment w:val="baseline"/>
    </w:pPr>
    <w:rPr>
      <w:rFonts w:eastAsia="等线"/>
      <w:lang w:eastAsia="en-GB"/>
    </w:rPr>
  </w:style>
  <w:style w:type="paragraph" w:styleId="afffff2">
    <w:name w:val="table of figures"/>
    <w:basedOn w:val="a"/>
    <w:next w:val="a"/>
    <w:rsid w:val="00700B0D"/>
    <w:pPr>
      <w:overflowPunct w:val="0"/>
      <w:autoSpaceDE w:val="0"/>
      <w:autoSpaceDN w:val="0"/>
      <w:adjustRightInd w:val="0"/>
      <w:textAlignment w:val="baseline"/>
    </w:pPr>
    <w:rPr>
      <w:rFonts w:eastAsia="等线"/>
      <w:lang w:eastAsia="en-GB"/>
    </w:rPr>
  </w:style>
  <w:style w:type="paragraph" w:styleId="afffff3">
    <w:name w:val="Title"/>
    <w:basedOn w:val="a"/>
    <w:next w:val="a"/>
    <w:link w:val="afffff4"/>
    <w:qFormat/>
    <w:rsid w:val="00700B0D"/>
    <w:pPr>
      <w:overflowPunct w:val="0"/>
      <w:autoSpaceDE w:val="0"/>
      <w:autoSpaceDN w:val="0"/>
      <w:adjustRightInd w:val="0"/>
      <w:spacing w:before="240" w:after="60"/>
      <w:jc w:val="center"/>
      <w:textAlignment w:val="baseline"/>
      <w:outlineLvl w:val="0"/>
    </w:pPr>
    <w:rPr>
      <w:rFonts w:ascii="Calibri Light" w:eastAsia="等线" w:hAnsi="Calibri Light"/>
      <w:b/>
      <w:bCs/>
      <w:kern w:val="28"/>
      <w:sz w:val="32"/>
      <w:szCs w:val="32"/>
      <w:lang w:eastAsia="en-GB"/>
    </w:rPr>
  </w:style>
  <w:style w:type="character" w:customStyle="1" w:styleId="afffff4">
    <w:name w:val="标题 字符"/>
    <w:link w:val="afffff3"/>
    <w:rsid w:val="00700B0D"/>
    <w:rPr>
      <w:rFonts w:ascii="Calibri Light" w:eastAsia="等线" w:hAnsi="Calibri Light"/>
      <w:b/>
      <w:bCs/>
      <w:kern w:val="28"/>
      <w:sz w:val="32"/>
      <w:szCs w:val="32"/>
      <w:lang w:val="en-GB" w:eastAsia="en-GB"/>
    </w:rPr>
  </w:style>
  <w:style w:type="paragraph" w:styleId="afffff5">
    <w:name w:val="toa heading"/>
    <w:basedOn w:val="a"/>
    <w:next w:val="a"/>
    <w:rsid w:val="00700B0D"/>
    <w:pPr>
      <w:overflowPunct w:val="0"/>
      <w:autoSpaceDE w:val="0"/>
      <w:autoSpaceDN w:val="0"/>
      <w:adjustRightInd w:val="0"/>
      <w:spacing w:before="120"/>
      <w:textAlignment w:val="baseline"/>
    </w:pPr>
    <w:rPr>
      <w:rFonts w:ascii="Calibri Light" w:eastAsia="等线"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3.xml><?xml version="1.0" encoding="utf-8"?>
<ds:datastoreItem xmlns:ds="http://schemas.openxmlformats.org/officeDocument/2006/customXml" ds:itemID="{2CB24174-5795-4DD0-B48E-391192039D20}">
  <ds:schemaRefs>
    <ds:schemaRef ds:uri="http://schemas.openxmlformats.org/officeDocument/2006/bibliography"/>
  </ds:schemaRefs>
</ds:datastoreItem>
</file>

<file path=customXml/itemProps4.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701</TotalTime>
  <Pages>16</Pages>
  <Words>6406</Words>
  <Characters>36517</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SY-China Telecom</cp:lastModifiedBy>
  <cp:revision>20</cp:revision>
  <cp:lastPrinted>1900-01-01T01:00:00Z</cp:lastPrinted>
  <dcterms:created xsi:type="dcterms:W3CDTF">2023-02-19T12:32:00Z</dcterms:created>
  <dcterms:modified xsi:type="dcterms:W3CDTF">2023-04-07T08:08:00Z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